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9C12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2051F2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2051F2">
          <w:rPr>
            <w:b/>
            <w:i/>
            <w:noProof/>
            <w:sz w:val="28"/>
          </w:rPr>
          <w:t>3</w:t>
        </w:r>
        <w:r w:rsidR="00884379">
          <w:rPr>
            <w:b/>
            <w:i/>
            <w:noProof/>
            <w:sz w:val="28"/>
          </w:rPr>
          <w:t>133</w:t>
        </w:r>
      </w:fldSimple>
    </w:p>
    <w:p w14:paraId="7CB45193" w14:textId="4232FD10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5D0FDC" w:rsidR="001E41F3" w:rsidRPr="00410371" w:rsidRDefault="00D102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39F4">
                <w:rPr>
                  <w:b/>
                  <w:noProof/>
                  <w:sz w:val="28"/>
                </w:rPr>
                <w:t>29.</w:t>
              </w:r>
              <w:r w:rsidR="00606BBE">
                <w:rPr>
                  <w:b/>
                  <w:noProof/>
                  <w:sz w:val="28"/>
                </w:rPr>
                <w:t>1</w:t>
              </w:r>
            </w:fldSimple>
            <w:r w:rsidR="00C46099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5AD979" w:rsidR="001E41F3" w:rsidRPr="00410371" w:rsidRDefault="00D1026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84379">
                <w:rPr>
                  <w:b/>
                  <w:noProof/>
                  <w:sz w:val="28"/>
                </w:rPr>
                <w:t>0725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EE31DF" w:rsidR="001E41F3" w:rsidRPr="00410371" w:rsidRDefault="00D102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39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A53097" w:rsidR="001E41F3" w:rsidRPr="00410371" w:rsidRDefault="00D102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39F4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460F69" w:rsidR="00F25D98" w:rsidRDefault="003639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F84277" w:rsidR="001E41F3" w:rsidRDefault="0088437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AIMLsys</w:t>
            </w:r>
            <w:proofErr w:type="spellEnd"/>
            <w:r>
              <w:t xml:space="preserve"> </w:t>
            </w:r>
            <w:r w:rsidR="0007785B">
              <w:t>S</w:t>
            </w:r>
            <w:r w:rsidR="0007785B" w:rsidRPr="0007785B">
              <w:t xml:space="preserve">ervice data model update for </w:t>
            </w:r>
            <w:proofErr w:type="spellStart"/>
            <w:r w:rsidR="0007785B" w:rsidRPr="0007785B">
              <w:t>A</w:t>
            </w:r>
            <w:r w:rsidR="0007785B">
              <w:t>sS</w:t>
            </w:r>
            <w:r w:rsidR="0007785B" w:rsidRPr="0007785B">
              <w:t>essionWithQoS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659F1B" w:rsidR="001E41F3" w:rsidRDefault="00D102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639F4" w:rsidRPr="00D916C1"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046D29" w:rsidR="001E41F3" w:rsidRDefault="00D1026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39F4"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DCDAC4" w:rsidR="001E41F3" w:rsidRDefault="002234C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AIMLsys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551596" w:rsidR="001E41F3" w:rsidRDefault="00D102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23F44">
                <w:rPr>
                  <w:noProof/>
                </w:rPr>
                <w:t>14-8-2023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2AE681" w:rsidR="001E41F3" w:rsidRDefault="002F7E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777812" w:rsidR="001E41F3" w:rsidRDefault="00D102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39F4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F8CDD6" w:rsidR="00A87499" w:rsidRDefault="000B5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="00F8478B">
              <w:rPr>
                <w:noProof/>
              </w:rPr>
              <w:t>S2-230</w:t>
            </w:r>
            <w:r w:rsidR="0007785B">
              <w:rPr>
                <w:noProof/>
              </w:rPr>
              <w:t>8206</w:t>
            </w:r>
            <w:r w:rsidR="00F8478B">
              <w:rPr>
                <w:noProof/>
              </w:rPr>
              <w:t xml:space="preserve"> update in TS 23.502, </w:t>
            </w:r>
            <w:r w:rsidR="0007785B">
              <w:rPr>
                <w:noProof/>
              </w:rPr>
              <w:t xml:space="preserve">AIMLsys WID enhances </w:t>
            </w:r>
            <w:r w:rsidR="0007785B" w:rsidRPr="00E5230A">
              <w:rPr>
                <w:noProof/>
              </w:rPr>
              <w:t xml:space="preserve">Nnef_AfsessionWithQoS </w:t>
            </w:r>
            <w:r w:rsidR="0007785B">
              <w:rPr>
                <w:noProof/>
              </w:rPr>
              <w:t xml:space="preserve">with list of UEs address for QoS service.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F72645" w:rsidR="001E41F3" w:rsidRDefault="0007785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7785B">
              <w:t>A</w:t>
            </w:r>
            <w:r>
              <w:t>sS</w:t>
            </w:r>
            <w:r w:rsidRPr="0007785B">
              <w:t>essionWithQoS</w:t>
            </w:r>
            <w:proofErr w:type="spellEnd"/>
            <w:r w:rsidR="000F01A6">
              <w:rPr>
                <w:lang w:eastAsia="zh-CN"/>
              </w:rPr>
              <w:t xml:space="preserve"> </w:t>
            </w:r>
            <w:r w:rsidR="001C5484">
              <w:rPr>
                <w:lang w:eastAsia="zh-CN"/>
              </w:rPr>
              <w:t xml:space="preserve">data model is updated with list of UE handling and its corresponding changes in the </w:t>
            </w:r>
            <w:proofErr w:type="spellStart"/>
            <w:r w:rsidR="001C5484">
              <w:rPr>
                <w:lang w:eastAsia="zh-CN"/>
              </w:rPr>
              <w:t>OpenAPI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178E18" w:rsidR="001E41F3" w:rsidRDefault="007A67B2" w:rsidP="00A8749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There is a mismatch between </w:t>
            </w:r>
            <w:r w:rsidR="00BC6F8D">
              <w:rPr>
                <w:lang w:eastAsia="zh-CN"/>
              </w:rPr>
              <w:t>stage 2 and stage 3</w:t>
            </w:r>
            <w:r>
              <w:rPr>
                <w:lang w:eastAsia="zh-CN"/>
              </w:rPr>
              <w:t xml:space="preserve"> document w.r.t</w:t>
            </w:r>
            <w:r w:rsidR="000F01A6">
              <w:rPr>
                <w:lang w:eastAsia="zh-CN"/>
              </w:rPr>
              <w:t xml:space="preserve"> QoS </w:t>
            </w:r>
            <w:r w:rsidR="001C5484">
              <w:rPr>
                <w:lang w:eastAsia="zh-CN"/>
              </w:rPr>
              <w:t>list of UE handing</w:t>
            </w:r>
            <w:r w:rsidR="00F55DD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5F8C8E" w:rsidR="001E41F3" w:rsidRDefault="00080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5.14.2.1.2,</w:t>
            </w:r>
            <w:r w:rsidR="002B4ACF">
              <w:rPr>
                <w:noProof/>
              </w:rPr>
              <w:t xml:space="preserve"> 5.14.2.1.3,</w:t>
            </w:r>
            <w:r>
              <w:rPr>
                <w:noProof/>
              </w:rPr>
              <w:t xml:space="preserve"> </w:t>
            </w:r>
            <w:r w:rsidR="002B4ACF">
              <w:rPr>
                <w:noProof/>
              </w:rPr>
              <w:t xml:space="preserve">5.14.2.1.16, </w:t>
            </w:r>
            <w:r>
              <w:rPr>
                <w:noProof/>
              </w:rPr>
              <w:t>5.14.4, A.14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4B3FAE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D6D0B9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12333C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A3C0F5" w:rsidR="001E41F3" w:rsidRDefault="00B0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features to the OpenAPI definition of the </w:t>
            </w:r>
            <w:proofErr w:type="spellStart"/>
            <w:r w:rsidR="0005387F" w:rsidRPr="0005387F">
              <w:t>AsSessionWithQoS</w:t>
            </w:r>
            <w:proofErr w:type="spellEnd"/>
            <w:r w:rsidR="0005387F">
              <w:t xml:space="preserve"> API</w:t>
            </w:r>
            <w:r w:rsidRPr="00F345C2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ECBCF8" w14:textId="77777777" w:rsidR="00997B2D" w:rsidRPr="00A67B1F" w:rsidRDefault="00997B2D" w:rsidP="00997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114658A4" w14:textId="77777777" w:rsidR="00B733BA" w:rsidRDefault="00B733BA" w:rsidP="00B733BA">
      <w:pPr>
        <w:pStyle w:val="Heading5"/>
      </w:pPr>
      <w:bookmarkStart w:id="1" w:name="_Toc74756131"/>
      <w:bookmarkStart w:id="2" w:name="_Toc105675008"/>
      <w:bookmarkStart w:id="3" w:name="_Toc130503076"/>
      <w:bookmarkStart w:id="4" w:name="_Toc138679462"/>
      <w:bookmarkStart w:id="5" w:name="_Hlk141377262"/>
      <w:bookmarkStart w:id="6" w:name="_Toc11247943"/>
      <w:bookmarkStart w:id="7" w:name="_Toc27045125"/>
      <w:bookmarkStart w:id="8" w:name="_Toc36034176"/>
      <w:bookmarkStart w:id="9" w:name="_Toc45132324"/>
      <w:bookmarkStart w:id="10" w:name="_Toc49776609"/>
      <w:bookmarkStart w:id="11" w:name="_Toc51747529"/>
      <w:bookmarkStart w:id="12" w:name="_Toc66361111"/>
      <w:bookmarkStart w:id="13" w:name="_Toc68105616"/>
      <w:bookmarkStart w:id="14" w:name="_Toc74756248"/>
      <w:bookmarkStart w:id="15" w:name="_Toc105675125"/>
      <w:bookmarkStart w:id="16" w:name="_Toc130503203"/>
      <w:bookmarkStart w:id="17" w:name="_Toc138679592"/>
      <w:r>
        <w:t>5.14.2.1.2</w:t>
      </w:r>
      <w:r>
        <w:tab/>
        <w:t xml:space="preserve">Type: </w:t>
      </w:r>
      <w:proofErr w:type="spellStart"/>
      <w:r>
        <w:t>AsSessionWithQoSSubscription</w:t>
      </w:r>
      <w:bookmarkEnd w:id="1"/>
      <w:bookmarkEnd w:id="2"/>
      <w:bookmarkEnd w:id="3"/>
      <w:bookmarkEnd w:id="4"/>
      <w:proofErr w:type="spellEnd"/>
    </w:p>
    <w:p w14:paraId="52C33DEE" w14:textId="77777777" w:rsidR="00B733BA" w:rsidRDefault="00B733BA" w:rsidP="00B733BA">
      <w:r>
        <w:t>This type represents an AS session request with specific QoS for the service provided by the SCS/AS to the SCEF via T8 interface. The structure is used for subscription request and response.</w:t>
      </w:r>
    </w:p>
    <w:p w14:paraId="272BAFB3" w14:textId="77777777" w:rsidR="00B733BA" w:rsidRDefault="00B733BA" w:rsidP="00B733BA">
      <w:pPr>
        <w:pStyle w:val="TH"/>
      </w:pPr>
      <w:r>
        <w:rPr>
          <w:noProof/>
        </w:rPr>
        <w:lastRenderedPageBreak/>
        <w:t>Table </w:t>
      </w:r>
      <w:r>
        <w:t xml:space="preserve">5.14.2.1.2-1: </w:t>
      </w:r>
      <w:r>
        <w:rPr>
          <w:noProof/>
        </w:rPr>
        <w:t xml:space="preserve">Definition of type </w:t>
      </w:r>
      <w:proofErr w:type="spellStart"/>
      <w:r>
        <w:t>AsSessionWithQoSSubscription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B733BA" w14:paraId="437E89B5" w14:textId="77777777" w:rsidTr="00A375C0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52003081" w14:textId="77777777" w:rsidR="00B733BA" w:rsidRDefault="00B733BA" w:rsidP="002819F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6C51B3D4" w14:textId="77777777" w:rsidR="00B733BA" w:rsidRDefault="00B733BA" w:rsidP="002819FF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56CCC98" w14:textId="77777777" w:rsidR="00B733BA" w:rsidRDefault="00B733BA" w:rsidP="002819FF">
            <w:pPr>
              <w:pStyle w:val="TAH"/>
            </w:pPr>
            <w: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09F1B15F" w14:textId="77777777" w:rsidR="00B733BA" w:rsidRDefault="00B733BA" w:rsidP="002819F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182E4E4C" w14:textId="77777777" w:rsidR="00B733BA" w:rsidRDefault="00B733BA" w:rsidP="002819FF">
            <w:pPr>
              <w:pStyle w:val="TAH"/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B733BA" w14:paraId="795CF2E8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6875C542" w14:textId="77777777" w:rsidR="00B733BA" w:rsidRDefault="00B733BA" w:rsidP="002819FF">
            <w:pPr>
              <w:pStyle w:val="TAL"/>
            </w:pPr>
            <w:r>
              <w:t>self</w:t>
            </w:r>
          </w:p>
        </w:tc>
        <w:tc>
          <w:tcPr>
            <w:tcW w:w="1842" w:type="dxa"/>
            <w:shd w:val="clear" w:color="auto" w:fill="auto"/>
          </w:tcPr>
          <w:p w14:paraId="091D7362" w14:textId="77777777" w:rsidR="00B733BA" w:rsidRDefault="00B733BA" w:rsidP="002819FF">
            <w:pPr>
              <w:pStyle w:val="TAL"/>
            </w:pPr>
            <w:r>
              <w:t>Link</w:t>
            </w:r>
          </w:p>
        </w:tc>
        <w:tc>
          <w:tcPr>
            <w:tcW w:w="1134" w:type="dxa"/>
          </w:tcPr>
          <w:p w14:paraId="49E03A7C" w14:textId="77777777" w:rsidR="00B733BA" w:rsidRDefault="00B733BA" w:rsidP="002819FF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A30969E" w14:textId="77777777" w:rsidR="00B733BA" w:rsidRDefault="00B733BA" w:rsidP="002819FF">
            <w:pPr>
              <w:pStyle w:val="TAL"/>
            </w:pPr>
            <w:r>
              <w:t>Link to the resource "</w:t>
            </w: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vidual AS Session with Required QoS</w:t>
            </w:r>
            <w:r>
              <w:rPr>
                <w:lang w:eastAsia="zh-CN"/>
              </w:rPr>
              <w:t xml:space="preserve"> </w:t>
            </w:r>
            <w:r>
              <w:t>Subscription".</w:t>
            </w:r>
          </w:p>
          <w:p w14:paraId="750EF0A1" w14:textId="77777777" w:rsidR="00B733BA" w:rsidRDefault="00B733BA" w:rsidP="002819FF">
            <w:pPr>
              <w:pStyle w:val="TAL"/>
            </w:pPr>
            <w:r>
              <w:t>This parameter shall be supplied by the SCEF in HTTP responses.</w:t>
            </w:r>
          </w:p>
        </w:tc>
        <w:tc>
          <w:tcPr>
            <w:tcW w:w="1235" w:type="dxa"/>
          </w:tcPr>
          <w:p w14:paraId="59324A65" w14:textId="77777777" w:rsidR="00B733BA" w:rsidRDefault="00B733BA" w:rsidP="002819FF">
            <w:pPr>
              <w:pStyle w:val="TAC"/>
              <w:jc w:val="left"/>
            </w:pPr>
          </w:p>
        </w:tc>
      </w:tr>
      <w:tr w:rsidR="00B733BA" w14:paraId="4DF56C7B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7DDFB5E6" w14:textId="77777777" w:rsidR="00B733BA" w:rsidRDefault="00B733BA" w:rsidP="002819F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A523012" w14:textId="77777777" w:rsidR="00B733BA" w:rsidRDefault="00B733BA" w:rsidP="002819F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134" w:type="dxa"/>
          </w:tcPr>
          <w:p w14:paraId="0E0ACB3A" w14:textId="77777777" w:rsidR="00B733BA" w:rsidRDefault="00B733BA" w:rsidP="002819FF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F233BBF" w14:textId="77777777" w:rsidR="00B733BA" w:rsidRDefault="00B733BA" w:rsidP="002819FF">
            <w:pPr>
              <w:pStyle w:val="TAL"/>
            </w:pPr>
            <w:r>
              <w:t xml:space="preserve">Identifies a DNN, a full DNN with both the Network Identifier and Operator Identifier, or a DNN with the Network Identifier only. </w:t>
            </w: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235" w:type="dxa"/>
          </w:tcPr>
          <w:p w14:paraId="15B7F9C3" w14:textId="77777777" w:rsidR="00B733BA" w:rsidRDefault="00B733BA" w:rsidP="002819FF">
            <w:pPr>
              <w:pStyle w:val="TAC"/>
              <w:jc w:val="left"/>
            </w:pPr>
          </w:p>
        </w:tc>
      </w:tr>
      <w:tr w:rsidR="00B733BA" w14:paraId="6604302B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5B4F7ED4" w14:textId="77777777" w:rsidR="00B733BA" w:rsidRDefault="00B733BA" w:rsidP="002819F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3C1642F" w14:textId="77777777" w:rsidR="00B733BA" w:rsidRDefault="00B733BA" w:rsidP="002819F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134" w:type="dxa"/>
          </w:tcPr>
          <w:p w14:paraId="7D2D1864" w14:textId="77777777" w:rsidR="00B733BA" w:rsidRDefault="00B733BA" w:rsidP="002819FF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60DB2CF" w14:textId="77777777" w:rsidR="00B733BA" w:rsidRDefault="00B733BA" w:rsidP="002819FF">
            <w:pPr>
              <w:pStyle w:val="TAL"/>
            </w:pPr>
            <w:r>
              <w:t>Identifies an S-NSSAI.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  <w:r>
              <w:t xml:space="preserve"> </w:t>
            </w:r>
          </w:p>
        </w:tc>
        <w:tc>
          <w:tcPr>
            <w:tcW w:w="1235" w:type="dxa"/>
          </w:tcPr>
          <w:p w14:paraId="16917A0E" w14:textId="77777777" w:rsidR="00B733BA" w:rsidRDefault="00B733BA" w:rsidP="002819FF">
            <w:pPr>
              <w:pStyle w:val="TAC"/>
              <w:jc w:val="left"/>
            </w:pPr>
          </w:p>
        </w:tc>
      </w:tr>
      <w:tr w:rsidR="00B733BA" w14:paraId="3D18DC26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49B8CD98" w14:textId="77777777" w:rsidR="00B733BA" w:rsidRDefault="00B733BA" w:rsidP="002819F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1B4103E" w14:textId="77777777" w:rsidR="00B733BA" w:rsidRDefault="00B733BA" w:rsidP="002819F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</w:tcPr>
          <w:p w14:paraId="03DFF411" w14:textId="77777777" w:rsidR="00B733BA" w:rsidRDefault="00B733BA" w:rsidP="002819FF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1A2E5F9" w14:textId="77777777" w:rsidR="00B733BA" w:rsidRDefault="00B733BA" w:rsidP="002819FF">
            <w:pPr>
              <w:pStyle w:val="TAL"/>
            </w:pPr>
            <w:r>
              <w:t>Used to negotiate the supported optional features of the API as described in clause 5.2.7.</w:t>
            </w:r>
          </w:p>
          <w:p w14:paraId="215D6B55" w14:textId="77777777" w:rsidR="00B733BA" w:rsidRDefault="00B733BA" w:rsidP="002819FF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17EB689C" w14:textId="77777777" w:rsidR="00B733BA" w:rsidRDefault="00B733BA" w:rsidP="002819FF">
            <w:pPr>
              <w:pStyle w:val="TAC"/>
              <w:jc w:val="left"/>
            </w:pPr>
          </w:p>
        </w:tc>
      </w:tr>
      <w:tr w:rsidR="00B733BA" w14:paraId="0129B82A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7DC26F79" w14:textId="77777777" w:rsidR="00B733BA" w:rsidRDefault="00B733BA" w:rsidP="002819F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73B74B6" w14:textId="77777777" w:rsidR="00B733BA" w:rsidRDefault="00B733BA" w:rsidP="002819FF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2EF9386B" w14:textId="77777777" w:rsidR="00B733BA" w:rsidRDefault="00B733BA" w:rsidP="002819FF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29F63398" w14:textId="77777777" w:rsidR="00B733BA" w:rsidRDefault="00B733BA" w:rsidP="002819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1235" w:type="dxa"/>
          </w:tcPr>
          <w:p w14:paraId="65261613" w14:textId="77777777" w:rsidR="00B733BA" w:rsidRDefault="00B733BA" w:rsidP="002819FF">
            <w:pPr>
              <w:pStyle w:val="TAC"/>
              <w:jc w:val="left"/>
            </w:pPr>
          </w:p>
        </w:tc>
      </w:tr>
      <w:tr w:rsidR="00B733BA" w14:paraId="74D7E91D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388ACDE5" w14:textId="77777777" w:rsidR="00B733BA" w:rsidRDefault="00B733BA" w:rsidP="002819FF">
            <w:pPr>
              <w:pStyle w:val="TAL"/>
              <w:rPr>
                <w:lang w:eastAsia="zh-CN"/>
              </w:rPr>
            </w:pPr>
            <w:proofErr w:type="spellStart"/>
            <w:r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0098B3B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1134" w:type="dxa"/>
          </w:tcPr>
          <w:p w14:paraId="492F2ED9" w14:textId="77777777" w:rsidR="00B733BA" w:rsidRDefault="00B733BA" w:rsidP="002819FF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225218F" w14:textId="77777777" w:rsidR="00B733BA" w:rsidRDefault="00B733BA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558545E9" w14:textId="77777777" w:rsidR="00B733BA" w:rsidRDefault="00B733BA" w:rsidP="002819FF">
            <w:pPr>
              <w:pStyle w:val="TAC"/>
              <w:jc w:val="left"/>
            </w:pPr>
            <w:proofErr w:type="spellStart"/>
            <w:r>
              <w:t>AppId</w:t>
            </w:r>
            <w:proofErr w:type="spellEnd"/>
          </w:p>
        </w:tc>
      </w:tr>
      <w:tr w:rsidR="00B733BA" w14:paraId="7D298ED5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1A16E5D7" w14:textId="77777777" w:rsidR="00B733BA" w:rsidRDefault="00B733BA" w:rsidP="002819FF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B7C1695" w14:textId="77777777" w:rsidR="00B733BA" w:rsidRDefault="00B733BA" w:rsidP="002819FF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FlowInfo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627B5C25" w14:textId="77777777" w:rsidR="00B733BA" w:rsidRDefault="00B733BA" w:rsidP="002819FF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318AE7C3" w14:textId="77777777" w:rsidR="00B733BA" w:rsidRDefault="00B733BA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38E9E208" w14:textId="77777777" w:rsidR="00B733BA" w:rsidRDefault="00B733BA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2) (NOTE 7)</w:t>
            </w:r>
          </w:p>
        </w:tc>
        <w:tc>
          <w:tcPr>
            <w:tcW w:w="1235" w:type="dxa"/>
          </w:tcPr>
          <w:p w14:paraId="7F911D9A" w14:textId="77777777" w:rsidR="00B733BA" w:rsidRDefault="00B733BA" w:rsidP="002819FF">
            <w:pPr>
              <w:pStyle w:val="TAC"/>
              <w:jc w:val="left"/>
            </w:pPr>
          </w:p>
        </w:tc>
      </w:tr>
      <w:tr w:rsidR="00B733BA" w14:paraId="668D0A1D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3E59852E" w14:textId="77777777" w:rsidR="00B733BA" w:rsidRDefault="00B733BA" w:rsidP="002819FF">
            <w:pPr>
              <w:pStyle w:val="TAL"/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B56FCAC" w14:textId="77777777" w:rsidR="00B733BA" w:rsidRDefault="00B733BA" w:rsidP="002819F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2328067D" w14:textId="77777777" w:rsidR="00B733BA" w:rsidRDefault="00B733BA" w:rsidP="002819FF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518D9F22" w14:textId="77777777" w:rsidR="00B733BA" w:rsidRDefault="00B733BA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411EBE42" w14:textId="77777777" w:rsidR="00B733BA" w:rsidRDefault="00B733BA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235" w:type="dxa"/>
          </w:tcPr>
          <w:p w14:paraId="5375BAD3" w14:textId="77777777" w:rsidR="00B733BA" w:rsidRDefault="00B733BA" w:rsidP="002819FF">
            <w:pPr>
              <w:pStyle w:val="TAC"/>
              <w:jc w:val="left"/>
            </w:pPr>
            <w:r>
              <w:t>EthAsSessionQoS_5G</w:t>
            </w:r>
          </w:p>
        </w:tc>
      </w:tr>
      <w:tr w:rsidR="00B733BA" w14:paraId="3F708B20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4BC9F617" w14:textId="77777777" w:rsidR="00B733BA" w:rsidRDefault="00B733BA" w:rsidP="002819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DF2BE5A" w14:textId="77777777" w:rsidR="00B733BA" w:rsidRDefault="00B733BA" w:rsidP="002819FF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EthFlowInfo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047D4F0D" w14:textId="77777777" w:rsidR="00B733BA" w:rsidRDefault="00B733BA" w:rsidP="002819FF">
            <w:pPr>
              <w:pStyle w:val="TAC"/>
              <w:jc w:val="left"/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564E5CB8" w14:textId="77777777" w:rsidR="00B733BA" w:rsidRDefault="00B733BA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1747E520" w14:textId="77777777" w:rsidR="00B733BA" w:rsidRDefault="00B733BA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235" w:type="dxa"/>
          </w:tcPr>
          <w:p w14:paraId="3C2DADC7" w14:textId="77777777" w:rsidR="00B733BA" w:rsidRDefault="00B733BA" w:rsidP="002819FF">
            <w:pPr>
              <w:pStyle w:val="TAC"/>
              <w:jc w:val="left"/>
            </w:pPr>
            <w:r>
              <w:t>EnEthAsSessionQoS_5G</w:t>
            </w:r>
          </w:p>
        </w:tc>
      </w:tr>
      <w:tr w:rsidR="00B733BA" w14:paraId="0321B4ED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5B9630AD" w14:textId="77777777" w:rsidR="00B733BA" w:rsidRDefault="00B733BA" w:rsidP="002819F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BD645D3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5641757C" w14:textId="77777777" w:rsidR="00B733BA" w:rsidRDefault="00B733BA" w:rsidP="002819F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2844FAFA" w14:textId="77777777" w:rsidR="00B733BA" w:rsidRDefault="00B733BA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lang w:eastAsia="zh-CN"/>
              </w:rPr>
              <w:t xml:space="preserve"> (NOTE 5)</w:t>
            </w:r>
          </w:p>
        </w:tc>
        <w:tc>
          <w:tcPr>
            <w:tcW w:w="1235" w:type="dxa"/>
          </w:tcPr>
          <w:p w14:paraId="795D15FE" w14:textId="77777777" w:rsidR="00B733BA" w:rsidRDefault="00B733BA" w:rsidP="002819FF">
            <w:pPr>
              <w:pStyle w:val="TAC"/>
              <w:jc w:val="left"/>
            </w:pPr>
          </w:p>
        </w:tc>
      </w:tr>
      <w:tr w:rsidR="00B733BA" w14:paraId="2157756C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3F26A11E" w14:textId="77777777" w:rsidR="00B733BA" w:rsidRDefault="00B733BA" w:rsidP="002819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7FFDE82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3E07ED34" w14:textId="77777777" w:rsidR="00B733BA" w:rsidRDefault="00B733BA" w:rsidP="002819FF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5123C4C6" w14:textId="77777777" w:rsidR="00B733BA" w:rsidRDefault="00B733BA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6440B472" w14:textId="77777777" w:rsidR="00B733BA" w:rsidRDefault="00B733BA" w:rsidP="002819FF">
            <w:pPr>
              <w:pStyle w:val="TAC"/>
              <w:jc w:val="left"/>
            </w:pPr>
            <w:r>
              <w:t>AlternativeQoS_5G</w:t>
            </w:r>
          </w:p>
        </w:tc>
      </w:tr>
      <w:tr w:rsidR="00B733BA" w14:paraId="2ABA4007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33407B50" w14:textId="77777777" w:rsidR="00B733BA" w:rsidRDefault="00B733BA" w:rsidP="002819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BC7860D" w14:textId="77777777" w:rsidR="00B733BA" w:rsidRDefault="00B733BA" w:rsidP="002819FF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406E8055" w14:textId="77777777" w:rsidR="00B733BA" w:rsidRDefault="00B733BA" w:rsidP="002819FF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6A3E0E06" w14:textId="77777777" w:rsidR="00B733BA" w:rsidRDefault="00B733BA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69ACF184" w14:textId="77777777" w:rsidR="00B733BA" w:rsidRDefault="00B733BA" w:rsidP="002819FF">
            <w:pPr>
              <w:pStyle w:val="TAC"/>
              <w:jc w:val="left"/>
            </w:pPr>
            <w:bookmarkStart w:id="18" w:name="_Hlk96468377"/>
            <w:r>
              <w:rPr>
                <w:rFonts w:cs="Arial"/>
              </w:rPr>
              <w:t>AltQosWithIndParams_5G</w:t>
            </w:r>
            <w:bookmarkEnd w:id="18"/>
          </w:p>
        </w:tc>
      </w:tr>
      <w:tr w:rsidR="00B733BA" w14:paraId="1C426B25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463715AC" w14:textId="77777777" w:rsidR="00B733BA" w:rsidRDefault="00B733BA" w:rsidP="002819FF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A474C1D" w14:textId="77777777" w:rsidR="00B733BA" w:rsidRDefault="00B733BA" w:rsidP="002819F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2C3FCC34" w14:textId="77777777" w:rsidR="00B733BA" w:rsidRDefault="00B733BA" w:rsidP="002819FF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2689AE4D" w14:textId="77777777" w:rsidR="00B733BA" w:rsidRDefault="00B733BA" w:rsidP="002819FF">
            <w:pPr>
              <w:pStyle w:val="TAL"/>
              <w:spacing w:after="60"/>
              <w:rPr>
                <w:szCs w:val="18"/>
              </w:rPr>
            </w:pPr>
            <w:r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>
              <w:t xml:space="preserve">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</w:p>
          <w:p w14:paraId="0AF0776C" w14:textId="77777777" w:rsidR="00B733BA" w:rsidRDefault="00B733BA" w:rsidP="002819FF">
            <w:pPr>
              <w:pStyle w:val="TAL"/>
              <w:rPr>
                <w:lang w:eastAsia="zh-CN"/>
              </w:rPr>
            </w:pPr>
          </w:p>
          <w:p w14:paraId="46222D98" w14:textId="77777777" w:rsidR="00B733BA" w:rsidRPr="00A97F36" w:rsidRDefault="00B733BA" w:rsidP="002819FF">
            <w:pPr>
              <w:pStyle w:val="TAL"/>
            </w:pPr>
            <w:r w:rsidRPr="00A97F36">
              <w:rPr>
                <w:lang w:eastAsia="zh-CN"/>
              </w:rPr>
              <w:t xml:space="preserve">- true: the </w:t>
            </w:r>
            <w:r w:rsidRPr="00A97F36">
              <w:t xml:space="preserve">QoS flow parameters signalling to the UE is </w:t>
            </w:r>
            <w:proofErr w:type="gramStart"/>
            <w:r w:rsidRPr="00A97F36">
              <w:t>disabled;</w:t>
            </w:r>
            <w:proofErr w:type="gramEnd"/>
          </w:p>
          <w:p w14:paraId="283C0560" w14:textId="77777777" w:rsidR="00B733BA" w:rsidRDefault="00B733BA" w:rsidP="002819FF">
            <w:pPr>
              <w:pStyle w:val="TAL"/>
              <w:spacing w:after="60"/>
              <w:rPr>
                <w:rFonts w:cs="Arial"/>
                <w:szCs w:val="18"/>
              </w:rPr>
            </w:pPr>
            <w:r w:rsidRPr="00A97F36">
              <w:rPr>
                <w:lang w:eastAsia="zh-CN"/>
              </w:rPr>
              <w:t>- false</w:t>
            </w:r>
            <w:r>
              <w:rPr>
                <w:lang w:eastAsia="zh-CN"/>
              </w:rPr>
              <w:t xml:space="preserve"> </w:t>
            </w:r>
            <w:bookmarkStart w:id="19" w:name="_Hlk112102748"/>
            <w:r>
              <w:rPr>
                <w:lang w:eastAsia="zh-CN"/>
              </w:rPr>
              <w:t>(default)</w:t>
            </w:r>
            <w:bookmarkEnd w:id="19"/>
            <w:r w:rsidRPr="00A97F36">
              <w:rPr>
                <w:lang w:eastAsia="zh-CN"/>
              </w:rPr>
              <w:t xml:space="preserve">: the </w:t>
            </w:r>
            <w:r w:rsidRPr="00A97F36">
              <w:t>QoS flow parameters signalling to the UE is not disabled.</w:t>
            </w:r>
          </w:p>
        </w:tc>
        <w:tc>
          <w:tcPr>
            <w:tcW w:w="1235" w:type="dxa"/>
          </w:tcPr>
          <w:p w14:paraId="21A6EF98" w14:textId="77777777" w:rsidR="00B733BA" w:rsidRDefault="00B733BA" w:rsidP="002819FF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B733BA" w14:paraId="376AF1CA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3B152483" w14:textId="77777777" w:rsidR="00B733BA" w:rsidRDefault="00B733BA" w:rsidP="002819FF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</w:p>
        </w:tc>
        <w:tc>
          <w:tcPr>
            <w:tcW w:w="1842" w:type="dxa"/>
            <w:shd w:val="clear" w:color="auto" w:fill="auto"/>
          </w:tcPr>
          <w:p w14:paraId="352686AA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134" w:type="dxa"/>
          </w:tcPr>
          <w:p w14:paraId="2208EFC4" w14:textId="77777777" w:rsidR="00B733BA" w:rsidRDefault="00B733BA" w:rsidP="002819FF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BE2FB08" w14:textId="77777777" w:rsidR="00B733BA" w:rsidRDefault="00B733BA" w:rsidP="002819FF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/>
                <w:szCs w:val="18"/>
              </w:rPr>
              <w:t>The Ipv4 address of the UE.</w:t>
            </w:r>
          </w:p>
          <w:p w14:paraId="5DC55106" w14:textId="77777777" w:rsidR="00B733BA" w:rsidRDefault="00B733BA" w:rsidP="002819F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75C23B54" w14:textId="77777777" w:rsidR="00B733BA" w:rsidRDefault="00B733BA" w:rsidP="002819FF">
            <w:pPr>
              <w:pStyle w:val="TAC"/>
              <w:jc w:val="left"/>
            </w:pPr>
          </w:p>
        </w:tc>
      </w:tr>
      <w:tr w:rsidR="00B733BA" w14:paraId="3D46801C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1CCA97FE" w14:textId="77777777" w:rsidR="00B733BA" w:rsidRDefault="00B733BA" w:rsidP="002819FF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335BB4D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</w:tcPr>
          <w:p w14:paraId="5F5F2C26" w14:textId="77777777" w:rsidR="00B733BA" w:rsidRDefault="00B733BA" w:rsidP="002819FF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612D89F7" w14:textId="77777777" w:rsidR="00B733BA" w:rsidRDefault="00B733BA" w:rsidP="002819FF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2B12B29B" w14:textId="77777777" w:rsidR="00B733BA" w:rsidRDefault="00B733BA" w:rsidP="002819FF">
            <w:pPr>
              <w:pStyle w:val="TAL"/>
              <w:spacing w:after="6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235" w:type="dxa"/>
          </w:tcPr>
          <w:p w14:paraId="075AB10A" w14:textId="77777777" w:rsidR="00B733BA" w:rsidRDefault="00B733BA" w:rsidP="002819FF">
            <w:pPr>
              <w:pStyle w:val="TAC"/>
              <w:jc w:val="left"/>
            </w:pPr>
          </w:p>
        </w:tc>
      </w:tr>
      <w:tr w:rsidR="00B733BA" w14:paraId="2C4153B4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54AD83D8" w14:textId="77777777" w:rsidR="00B733BA" w:rsidRDefault="00B733BA" w:rsidP="002819FF">
            <w:pPr>
              <w:pStyle w:val="TAL"/>
              <w:spacing w:after="6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ueIpv6Addr</w:t>
            </w:r>
          </w:p>
        </w:tc>
        <w:tc>
          <w:tcPr>
            <w:tcW w:w="1842" w:type="dxa"/>
            <w:shd w:val="clear" w:color="auto" w:fill="auto"/>
          </w:tcPr>
          <w:p w14:paraId="1FA7CEDC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134" w:type="dxa"/>
          </w:tcPr>
          <w:p w14:paraId="03B79C27" w14:textId="77777777" w:rsidR="00B733BA" w:rsidRDefault="00B733BA" w:rsidP="002819F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35EE298F" w14:textId="77777777" w:rsidR="00B733BA" w:rsidRDefault="00B733BA" w:rsidP="002819FF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I</w:t>
            </w:r>
            <w:r>
              <w:rPr>
                <w:rFonts w:cs="Arial"/>
                <w:szCs w:val="18"/>
                <w:lang w:eastAsia="zh-CN"/>
              </w:rPr>
              <w:t>p</w:t>
            </w:r>
            <w:r>
              <w:rPr>
                <w:rFonts w:cs="Arial" w:hint="eastAsia"/>
                <w:szCs w:val="18"/>
                <w:lang w:eastAsia="zh-CN"/>
              </w:rPr>
              <w:t>v6</w:t>
            </w:r>
            <w:r>
              <w:rPr>
                <w:rFonts w:cs="Arial"/>
                <w:szCs w:val="18"/>
                <w:lang w:eastAsia="zh-CN"/>
              </w:rPr>
              <w:t xml:space="preserve"> address of the UE.</w:t>
            </w:r>
            <w:r>
              <w:rPr>
                <w:lang w:eastAsia="zh-CN"/>
              </w:rPr>
              <w:t xml:space="preserve"> </w:t>
            </w:r>
          </w:p>
          <w:p w14:paraId="0CBD1EEE" w14:textId="77777777" w:rsidR="00B733BA" w:rsidRDefault="00B733BA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4E584AFB" w14:textId="77777777" w:rsidR="00B733BA" w:rsidRDefault="00B733BA" w:rsidP="002819FF">
            <w:pPr>
              <w:pStyle w:val="TAC"/>
              <w:jc w:val="left"/>
            </w:pPr>
          </w:p>
        </w:tc>
      </w:tr>
      <w:tr w:rsidR="00B733BA" w14:paraId="4D6C5F5B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6134F608" w14:textId="77777777" w:rsidR="00B733BA" w:rsidRDefault="00B733BA" w:rsidP="002819FF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7CF8259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</w:tcPr>
          <w:p w14:paraId="7EC86A51" w14:textId="77777777" w:rsidR="00B733BA" w:rsidRDefault="00B733BA" w:rsidP="002819FF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69A3AB65" w14:textId="77777777" w:rsidR="00B733BA" w:rsidRDefault="00B733BA" w:rsidP="002819FF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MAC address.</w:t>
            </w:r>
          </w:p>
          <w:p w14:paraId="46F33934" w14:textId="77777777" w:rsidR="00B733BA" w:rsidRDefault="00B733BA" w:rsidP="002819FF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235" w:type="dxa"/>
          </w:tcPr>
          <w:p w14:paraId="7BE64EDD" w14:textId="77777777" w:rsidR="00B733BA" w:rsidRDefault="00B733BA" w:rsidP="002819FF">
            <w:pPr>
              <w:pStyle w:val="TAC"/>
              <w:jc w:val="left"/>
            </w:pPr>
            <w:r>
              <w:t>EthAsSessionQoS_5G</w:t>
            </w:r>
          </w:p>
        </w:tc>
      </w:tr>
      <w:tr w:rsidR="00A375C0" w14:paraId="7F494E90" w14:textId="77777777" w:rsidTr="00A375C0">
        <w:trPr>
          <w:jc w:val="center"/>
          <w:ins w:id="20" w:author="Parthasarathi" w:date="2023-08-04T10:30:00Z"/>
        </w:trPr>
        <w:tc>
          <w:tcPr>
            <w:tcW w:w="1661" w:type="dxa"/>
            <w:shd w:val="clear" w:color="auto" w:fill="auto"/>
          </w:tcPr>
          <w:p w14:paraId="0AFAC5E4" w14:textId="23AB49C6" w:rsidR="00A375C0" w:rsidRDefault="00A375C0" w:rsidP="00A375C0">
            <w:pPr>
              <w:pStyle w:val="TAL"/>
              <w:spacing w:after="60"/>
              <w:rPr>
                <w:ins w:id="21" w:author="Parthasarathi" w:date="2023-08-04T10:30:00Z"/>
                <w:lang w:eastAsia="zh-CN"/>
              </w:rPr>
            </w:pPr>
            <w:proofErr w:type="spellStart"/>
            <w:ins w:id="22" w:author="Parthasarathi" w:date="2023-08-04T10:31:00Z">
              <w:r>
                <w:rPr>
                  <w:lang w:eastAsia="zh-CN"/>
                </w:rPr>
                <w:t>listUeAddr</w:t>
              </w:r>
            </w:ins>
            <w:proofErr w:type="spellEnd"/>
          </w:p>
        </w:tc>
        <w:tc>
          <w:tcPr>
            <w:tcW w:w="1842" w:type="dxa"/>
            <w:shd w:val="clear" w:color="auto" w:fill="auto"/>
          </w:tcPr>
          <w:p w14:paraId="51867333" w14:textId="7D39FFAD" w:rsidR="00A375C0" w:rsidRDefault="00A375C0" w:rsidP="00A375C0">
            <w:pPr>
              <w:pStyle w:val="TAL"/>
              <w:rPr>
                <w:ins w:id="23" w:author="Parthasarathi" w:date="2023-08-04T10:30:00Z"/>
                <w:lang w:eastAsia="zh-CN"/>
              </w:rPr>
            </w:pPr>
            <w:proofErr w:type="gramStart"/>
            <w:ins w:id="24" w:author="Parthasarathi" w:date="2023-08-04T10:31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UeAddr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34" w:type="dxa"/>
          </w:tcPr>
          <w:p w14:paraId="2DFE4E49" w14:textId="35128C61" w:rsidR="00A375C0" w:rsidRDefault="00A375C0" w:rsidP="00A375C0">
            <w:pPr>
              <w:pStyle w:val="TAC"/>
              <w:jc w:val="left"/>
              <w:rPr>
                <w:ins w:id="25" w:author="Parthasarathi" w:date="2023-08-04T10:30:00Z"/>
              </w:rPr>
            </w:pPr>
            <w:proofErr w:type="gramStart"/>
            <w:ins w:id="26" w:author="Parthasarathi" w:date="2023-08-04T10:31:00Z">
              <w:r>
                <w:t>1..N</w:t>
              </w:r>
            </w:ins>
            <w:proofErr w:type="gramEnd"/>
          </w:p>
        </w:tc>
        <w:tc>
          <w:tcPr>
            <w:tcW w:w="3687" w:type="dxa"/>
          </w:tcPr>
          <w:p w14:paraId="100E096F" w14:textId="23A03AE2" w:rsidR="00A375C0" w:rsidRDefault="00A375C0" w:rsidP="00A375C0">
            <w:pPr>
              <w:pStyle w:val="TAL"/>
              <w:spacing w:afterLines="50" w:after="120"/>
              <w:rPr>
                <w:ins w:id="27" w:author="Parthasarathi" w:date="2023-08-04T10:30:00Z"/>
                <w:rFonts w:cs="Arial"/>
                <w:szCs w:val="18"/>
              </w:rPr>
            </w:pPr>
            <w:ins w:id="28" w:author="Parthasarathi" w:date="2023-08-04T10:31:00Z">
              <w:r>
                <w:rPr>
                  <w:rFonts w:cs="Arial"/>
                  <w:szCs w:val="18"/>
                </w:rPr>
                <w:t>Identifies the list of UE address</w:t>
              </w:r>
            </w:ins>
          </w:p>
        </w:tc>
        <w:tc>
          <w:tcPr>
            <w:tcW w:w="1235" w:type="dxa"/>
          </w:tcPr>
          <w:p w14:paraId="058CA2AC" w14:textId="54FFBB2E" w:rsidR="00A375C0" w:rsidRDefault="00A375C0" w:rsidP="00A375C0">
            <w:pPr>
              <w:pStyle w:val="TAC"/>
              <w:jc w:val="left"/>
              <w:rPr>
                <w:ins w:id="29" w:author="Parthasarathi" w:date="2023-08-04T10:30:00Z"/>
              </w:rPr>
            </w:pPr>
            <w:ins w:id="30" w:author="Parthasarathi" w:date="2023-08-04T10:31:00Z">
              <w:r>
                <w:t>ListUE_5G</w:t>
              </w:r>
            </w:ins>
          </w:p>
        </w:tc>
      </w:tr>
      <w:tr w:rsidR="00A375C0" w14:paraId="47A41F9A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3B189280" w14:textId="77777777" w:rsidR="00A375C0" w:rsidRDefault="00A375C0" w:rsidP="00A375C0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8B908F9" w14:textId="77777777" w:rsidR="00A375C0" w:rsidRDefault="00A375C0" w:rsidP="00A375C0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134" w:type="dxa"/>
          </w:tcPr>
          <w:p w14:paraId="2D9A1572" w14:textId="77777777" w:rsidR="00A375C0" w:rsidRDefault="00A375C0" w:rsidP="00A375C0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0B3579DA" w14:textId="77777777" w:rsidR="00A375C0" w:rsidRDefault="00A375C0" w:rsidP="00A375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1D9065F5" w14:textId="77777777" w:rsidR="00A375C0" w:rsidRDefault="00A375C0" w:rsidP="00A375C0">
            <w:pPr>
              <w:pStyle w:val="TAC"/>
              <w:jc w:val="left"/>
            </w:pPr>
          </w:p>
        </w:tc>
      </w:tr>
      <w:tr w:rsidR="00A375C0" w14:paraId="3D89EFC1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7E5D283D" w14:textId="77777777" w:rsidR="00A375C0" w:rsidRDefault="00A375C0" w:rsidP="00A375C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sponsor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6DDAF6F" w14:textId="77777777" w:rsidR="00A375C0" w:rsidRDefault="00A375C0" w:rsidP="00A375C0">
            <w:pPr>
              <w:pStyle w:val="TAL"/>
            </w:pPr>
            <w:proofErr w:type="spellStart"/>
            <w:r>
              <w:t>SponsorInformation</w:t>
            </w:r>
            <w:proofErr w:type="spellEnd"/>
          </w:p>
        </w:tc>
        <w:tc>
          <w:tcPr>
            <w:tcW w:w="1134" w:type="dxa"/>
          </w:tcPr>
          <w:p w14:paraId="11A01828" w14:textId="77777777" w:rsidR="00A375C0" w:rsidRDefault="00A375C0" w:rsidP="00A375C0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45CB8069" w14:textId="77777777" w:rsidR="00A375C0" w:rsidRDefault="00A375C0" w:rsidP="00A375C0">
            <w:pPr>
              <w:pStyle w:val="TAL"/>
              <w:rPr>
                <w:rFonts w:cs="Arial"/>
                <w:szCs w:val="18"/>
              </w:rPr>
            </w:pPr>
            <w:r>
              <w:t>Indicates a sponsor information</w:t>
            </w:r>
          </w:p>
        </w:tc>
        <w:tc>
          <w:tcPr>
            <w:tcW w:w="1235" w:type="dxa"/>
          </w:tcPr>
          <w:p w14:paraId="2B0A19BB" w14:textId="77777777" w:rsidR="00A375C0" w:rsidRDefault="00A375C0" w:rsidP="00A375C0">
            <w:pPr>
              <w:pStyle w:val="TAC"/>
              <w:jc w:val="left"/>
            </w:pPr>
          </w:p>
        </w:tc>
      </w:tr>
      <w:tr w:rsidR="00A375C0" w14:paraId="083AE562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6FBF8A44" w14:textId="77777777" w:rsidR="00A375C0" w:rsidRDefault="00A375C0" w:rsidP="00A375C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22833AA" w14:textId="77777777" w:rsidR="00A375C0" w:rsidRDefault="00A375C0" w:rsidP="00A375C0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134" w:type="dxa"/>
          </w:tcPr>
          <w:p w14:paraId="7B52B607" w14:textId="77777777" w:rsidR="00A375C0" w:rsidRDefault="00A375C0" w:rsidP="00A375C0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2F1E305E" w14:textId="77777777" w:rsidR="00A375C0" w:rsidRDefault="00A375C0" w:rsidP="00A375C0">
            <w:pPr>
              <w:pStyle w:val="TAL"/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34324983" w14:textId="77777777" w:rsidR="00A375C0" w:rsidRDefault="00A375C0" w:rsidP="00A375C0">
            <w:pPr>
              <w:pStyle w:val="TAC"/>
              <w:jc w:val="left"/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A375C0" w14:paraId="69440548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567E9C52" w14:textId="77777777" w:rsidR="00A375C0" w:rsidRDefault="00A375C0" w:rsidP="00A375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23FC6B6" w14:textId="77777777" w:rsidR="00A375C0" w:rsidRDefault="00A375C0" w:rsidP="00A375C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73B7148C" w14:textId="77777777" w:rsidR="00A375C0" w:rsidRDefault="00A375C0" w:rsidP="00A375C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519C364B" w14:textId="77777777" w:rsidR="00A375C0" w:rsidRDefault="00A375C0" w:rsidP="00A375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 w:rsidRPr="00A97F36">
              <w:rPr>
                <w:lang w:eastAsia="zh-CN"/>
              </w:rPr>
              <w:t>whether</w:t>
            </w:r>
            <w:r>
              <w:rPr>
                <w:lang w:eastAsia="zh-CN"/>
              </w:rPr>
              <w:t xml:space="preserve"> the direct event notification is requested.</w:t>
            </w:r>
          </w:p>
          <w:p w14:paraId="70DBC9C3" w14:textId="77777777" w:rsidR="00A375C0" w:rsidRDefault="00A375C0" w:rsidP="00A375C0">
            <w:pPr>
              <w:pStyle w:val="TAL"/>
              <w:rPr>
                <w:lang w:eastAsia="zh-CN"/>
              </w:rPr>
            </w:pPr>
          </w:p>
          <w:p w14:paraId="3AD83AF9" w14:textId="77777777" w:rsidR="00A375C0" w:rsidRPr="00A97F36" w:rsidRDefault="00A375C0" w:rsidP="00A375C0">
            <w:pPr>
              <w:pStyle w:val="TAL"/>
            </w:pPr>
            <w:r w:rsidRPr="00A97F36">
              <w:rPr>
                <w:lang w:eastAsia="zh-CN"/>
              </w:rPr>
              <w:t xml:space="preserve">- true: the direct event notification is </w:t>
            </w:r>
            <w:proofErr w:type="gramStart"/>
            <w:r w:rsidRPr="00A97F36">
              <w:rPr>
                <w:lang w:eastAsia="zh-CN"/>
              </w:rPr>
              <w:t>requested</w:t>
            </w:r>
            <w:r w:rsidRPr="00A97F36">
              <w:t>;</w:t>
            </w:r>
            <w:proofErr w:type="gramEnd"/>
          </w:p>
          <w:p w14:paraId="145B2320" w14:textId="77777777" w:rsidR="00A375C0" w:rsidRDefault="00A375C0" w:rsidP="00A375C0">
            <w:pPr>
              <w:pStyle w:val="TAL"/>
            </w:pPr>
            <w:r w:rsidRPr="00A97F36">
              <w:rPr>
                <w:lang w:eastAsia="zh-CN"/>
              </w:rPr>
              <w:t>- false</w:t>
            </w:r>
            <w:r>
              <w:rPr>
                <w:lang w:eastAsia="zh-CN"/>
              </w:rPr>
              <w:t xml:space="preserve"> (default)</w:t>
            </w:r>
            <w:r w:rsidRPr="00A97F36">
              <w:rPr>
                <w:lang w:eastAsia="zh-CN"/>
              </w:rPr>
              <w:t>: the direct event notification is not requested</w:t>
            </w:r>
            <w:r w:rsidRPr="00A97F36">
              <w:t>.</w:t>
            </w:r>
          </w:p>
        </w:tc>
        <w:tc>
          <w:tcPr>
            <w:tcW w:w="1235" w:type="dxa"/>
          </w:tcPr>
          <w:p w14:paraId="075F2CBD" w14:textId="77777777" w:rsidR="00A375C0" w:rsidRDefault="00A375C0" w:rsidP="00A375C0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t>ExposureToEAS</w:t>
            </w:r>
            <w:proofErr w:type="spellEnd"/>
          </w:p>
        </w:tc>
      </w:tr>
      <w:tr w:rsidR="00A375C0" w14:paraId="596D3132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718B84F4" w14:textId="77777777" w:rsidR="00A375C0" w:rsidRDefault="00A375C0" w:rsidP="00A375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07870C4" w14:textId="77777777" w:rsidR="00A375C0" w:rsidRDefault="00A375C0" w:rsidP="00A375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134" w:type="dxa"/>
          </w:tcPr>
          <w:p w14:paraId="778AC6DF" w14:textId="77777777" w:rsidR="00A375C0" w:rsidRDefault="00A375C0" w:rsidP="00A375C0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21FC57A5" w14:textId="77777777" w:rsidR="00A375C0" w:rsidRDefault="00A375C0" w:rsidP="00A375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 (NOTE 5)</w:t>
            </w:r>
          </w:p>
        </w:tc>
        <w:tc>
          <w:tcPr>
            <w:tcW w:w="1235" w:type="dxa"/>
          </w:tcPr>
          <w:p w14:paraId="68BB0784" w14:textId="77777777" w:rsidR="00A375C0" w:rsidRDefault="00A375C0" w:rsidP="00A375C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  <w:p w14:paraId="6A1C4418" w14:textId="77777777" w:rsidR="00A375C0" w:rsidRDefault="00A375C0" w:rsidP="00A375C0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A375C0" w14:paraId="589D9224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4D053B42" w14:textId="77777777" w:rsidR="00A375C0" w:rsidRDefault="00A375C0" w:rsidP="00A375C0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CBF22A0" w14:textId="77777777" w:rsidR="00A375C0" w:rsidRDefault="00A375C0" w:rsidP="00A375C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</w:tcPr>
          <w:p w14:paraId="2BA03130" w14:textId="77777777" w:rsidR="00A375C0" w:rsidRDefault="00A375C0" w:rsidP="00A375C0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B8BC8D8" w14:textId="77777777" w:rsidR="00A375C0" w:rsidRDefault="00A375C0" w:rsidP="00A375C0">
            <w:pPr>
              <w:pStyle w:val="TAL"/>
            </w:pPr>
            <w:r>
              <w:rPr>
                <w:lang w:eastAsia="zh-CN"/>
              </w:rPr>
              <w:t>Set to true by the SCS/AS to request the SCEF to send a test notification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</w:tcPr>
          <w:p w14:paraId="7CA4C81A" w14:textId="77777777" w:rsidR="00A375C0" w:rsidRDefault="00A375C0" w:rsidP="00A375C0">
            <w:pPr>
              <w:pStyle w:val="TAC"/>
              <w:jc w:val="left"/>
            </w:pPr>
            <w:proofErr w:type="spellStart"/>
            <w:r>
              <w:t>Notification_test_event</w:t>
            </w:r>
            <w:proofErr w:type="spellEnd"/>
          </w:p>
        </w:tc>
      </w:tr>
      <w:tr w:rsidR="00A375C0" w14:paraId="5885D5D8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2FFC634B" w14:textId="77777777" w:rsidR="00A375C0" w:rsidRDefault="00A375C0" w:rsidP="00A375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07A0386" w14:textId="77777777" w:rsidR="00A375C0" w:rsidRDefault="00A375C0" w:rsidP="00A375C0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</w:tcPr>
          <w:p w14:paraId="63E5E5E6" w14:textId="77777777" w:rsidR="00A375C0" w:rsidRDefault="00A375C0" w:rsidP="00A375C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5B18792" w14:textId="77777777" w:rsidR="00A375C0" w:rsidRDefault="00A375C0" w:rsidP="00A375C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</w:tcPr>
          <w:p w14:paraId="06AA90E8" w14:textId="77777777" w:rsidR="00A375C0" w:rsidRDefault="00A375C0" w:rsidP="00A375C0">
            <w:pPr>
              <w:pStyle w:val="TAC"/>
              <w:jc w:val="left"/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A375C0" w14:paraId="4638473B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216996D6" w14:textId="77777777" w:rsidR="00A375C0" w:rsidRDefault="00A375C0" w:rsidP="00A375C0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shd w:val="clear" w:color="auto" w:fill="auto"/>
          </w:tcPr>
          <w:p w14:paraId="6ACC61A3" w14:textId="77777777" w:rsidR="00A375C0" w:rsidRDefault="00A375C0" w:rsidP="00A375C0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EF2605">
              <w:t>UserPlaneEvent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3DCA9882" w14:textId="77777777" w:rsidR="00A375C0" w:rsidRDefault="00A375C0" w:rsidP="00A375C0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20499B74" w14:textId="77777777" w:rsidR="00A375C0" w:rsidRDefault="00A375C0" w:rsidP="00A375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42DD7E04" w14:textId="77777777" w:rsidR="00A375C0" w:rsidRDefault="00A375C0" w:rsidP="00A375C0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A375C0" w14:paraId="2E347D81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78116BDC" w14:textId="77777777" w:rsidR="00A375C0" w:rsidRDefault="00A375C0" w:rsidP="00A375C0">
            <w:pPr>
              <w:pStyle w:val="TAL"/>
            </w:pPr>
            <w:proofErr w:type="spellStart"/>
            <w:r>
              <w:t>multiModalId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F63D76C" w14:textId="77777777" w:rsidR="00A375C0" w:rsidRDefault="00A375C0" w:rsidP="00A375C0">
            <w:pPr>
              <w:pStyle w:val="TAL"/>
            </w:pPr>
            <w:proofErr w:type="spellStart"/>
            <w:r>
              <w:t>MultiModalId</w:t>
            </w:r>
            <w:proofErr w:type="spellEnd"/>
          </w:p>
        </w:tc>
        <w:tc>
          <w:tcPr>
            <w:tcW w:w="1134" w:type="dxa"/>
          </w:tcPr>
          <w:p w14:paraId="444C37DB" w14:textId="77777777" w:rsidR="00A375C0" w:rsidRDefault="00A375C0" w:rsidP="00A375C0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B079C6F" w14:textId="77777777" w:rsidR="00A375C0" w:rsidRDefault="00A375C0" w:rsidP="00A375C0">
            <w:pPr>
              <w:pStyle w:val="TAL"/>
              <w:rPr>
                <w:rFonts w:cs="Arial"/>
                <w:szCs w:val="18"/>
              </w:rPr>
            </w:pPr>
            <w:r>
              <w:t>Multi-modal Service Identifier, as defined in 3GPP TS 29.514 [52].</w:t>
            </w:r>
          </w:p>
        </w:tc>
        <w:tc>
          <w:tcPr>
            <w:tcW w:w="1235" w:type="dxa"/>
          </w:tcPr>
          <w:p w14:paraId="2E0919EE" w14:textId="77777777" w:rsidR="00A375C0" w:rsidRDefault="00A375C0" w:rsidP="00A375C0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A375C0" w14:paraId="0D73178A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2EBF80A0" w14:textId="77777777" w:rsidR="00A375C0" w:rsidRDefault="00A375C0" w:rsidP="00A375C0">
            <w:pPr>
              <w:pStyle w:val="TAL"/>
            </w:pPr>
            <w:proofErr w:type="spellStart"/>
            <w:r>
              <w:t>multiModDatFlows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3B64DE6" w14:textId="77777777" w:rsidR="00A375C0" w:rsidRDefault="00A375C0" w:rsidP="00A375C0">
            <w:pPr>
              <w:pStyle w:val="TAL"/>
            </w:pPr>
            <w:proofErr w:type="gramStart"/>
            <w:r w:rsidRPr="001F1BAB">
              <w:t>map(</w:t>
            </w:r>
            <w:proofErr w:type="spellStart"/>
            <w:proofErr w:type="gramEnd"/>
            <w:r>
              <w:t>AsSession</w:t>
            </w:r>
            <w:r w:rsidRPr="001F1BAB">
              <w:t>MediaComponent</w:t>
            </w:r>
            <w:proofErr w:type="spellEnd"/>
            <w:r w:rsidRPr="001F1BAB">
              <w:t>)</w:t>
            </w:r>
          </w:p>
        </w:tc>
        <w:tc>
          <w:tcPr>
            <w:tcW w:w="1134" w:type="dxa"/>
          </w:tcPr>
          <w:p w14:paraId="03D726E2" w14:textId="77777777" w:rsidR="00A375C0" w:rsidRDefault="00A375C0" w:rsidP="00A375C0">
            <w:pPr>
              <w:pStyle w:val="TAC"/>
              <w:jc w:val="left"/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6FFB53A9" w14:textId="77777777" w:rsidR="00A375C0" w:rsidRDefault="00A375C0" w:rsidP="00A375C0">
            <w:pPr>
              <w:pStyle w:val="TAL"/>
            </w:pPr>
            <w:r>
              <w:t xml:space="preserve">Each element of the map represents </w:t>
            </w:r>
            <w:r w:rsidRPr="00DF2F7A">
              <w:t>Media Component</w:t>
            </w:r>
            <w:r>
              <w:t xml:space="preserve"> data for a single-modal data flow(s) of a multimodal service</w:t>
            </w:r>
            <w:r w:rsidRPr="00DF2F7A">
              <w:t xml:space="preserve">. The key </w:t>
            </w:r>
            <w:proofErr w:type="gramStart"/>
            <w:r w:rsidRPr="00DF2F7A">
              <w:t>of</w:t>
            </w:r>
            <w:proofErr w:type="gramEnd"/>
            <w:r w:rsidRPr="00DF2F7A">
              <w:t xml:space="preserve"> the map is the attribute </w:t>
            </w:r>
            <w:r w:rsidRPr="0014134B">
              <w:t>"</w:t>
            </w:r>
            <w:proofErr w:type="spellStart"/>
            <w:r w:rsidRPr="00DF2F7A">
              <w:t>medCompN</w:t>
            </w:r>
            <w:proofErr w:type="spellEnd"/>
            <w:r w:rsidRPr="0014134B">
              <w:t>"</w:t>
            </w:r>
            <w:r w:rsidRPr="00DF2F7A">
              <w:t>.</w:t>
            </w:r>
            <w:r>
              <w:t xml:space="preserve"> (NOTE 8)</w:t>
            </w:r>
          </w:p>
        </w:tc>
        <w:tc>
          <w:tcPr>
            <w:tcW w:w="1235" w:type="dxa"/>
          </w:tcPr>
          <w:p w14:paraId="17C57701" w14:textId="77777777" w:rsidR="00A375C0" w:rsidRDefault="00A375C0" w:rsidP="00A375C0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A375C0" w14:paraId="739CC6CD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135AC920" w14:textId="77777777" w:rsidR="00A375C0" w:rsidRDefault="00A375C0" w:rsidP="00A375C0">
            <w:pPr>
              <w:pStyle w:val="TAL"/>
            </w:pPr>
            <w:r>
              <w:t>l4sInfo</w:t>
            </w:r>
          </w:p>
        </w:tc>
        <w:tc>
          <w:tcPr>
            <w:tcW w:w="1842" w:type="dxa"/>
            <w:shd w:val="clear" w:color="auto" w:fill="auto"/>
          </w:tcPr>
          <w:p w14:paraId="1CE288C0" w14:textId="77777777" w:rsidR="00A375C0" w:rsidRPr="001F1BAB" w:rsidRDefault="00A375C0" w:rsidP="00A375C0">
            <w:pPr>
              <w:pStyle w:val="TAL"/>
            </w:pPr>
            <w:proofErr w:type="spellStart"/>
            <w:r>
              <w:t>UplinkDownlinkSupport</w:t>
            </w:r>
            <w:proofErr w:type="spellEnd"/>
          </w:p>
        </w:tc>
        <w:tc>
          <w:tcPr>
            <w:tcW w:w="1134" w:type="dxa"/>
          </w:tcPr>
          <w:p w14:paraId="39A4E31A" w14:textId="77777777" w:rsidR="00A375C0" w:rsidRDefault="00A375C0" w:rsidP="00A375C0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5A91C83" w14:textId="77777777" w:rsidR="00A375C0" w:rsidRDefault="00A375C0" w:rsidP="00A375C0">
            <w:pPr>
              <w:pStyle w:val="TAL"/>
            </w:pPr>
            <w:r>
              <w:rPr>
                <w:rFonts w:cs="Arial"/>
                <w:szCs w:val="18"/>
              </w:rPr>
              <w:t>Provides L4S support information.</w:t>
            </w:r>
          </w:p>
        </w:tc>
        <w:tc>
          <w:tcPr>
            <w:tcW w:w="1235" w:type="dxa"/>
          </w:tcPr>
          <w:p w14:paraId="43B78CAE" w14:textId="77777777" w:rsidR="00A375C0" w:rsidRDefault="00A375C0" w:rsidP="00A375C0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lang w:val="en-US"/>
              </w:rPr>
              <w:t>XRM_5G</w:t>
            </w:r>
          </w:p>
        </w:tc>
      </w:tr>
      <w:tr w:rsidR="00A375C0" w14:paraId="3CCFB5E2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60838D46" w14:textId="77777777" w:rsidR="00A375C0" w:rsidRDefault="00A375C0" w:rsidP="00A375C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1CF985D" w14:textId="77777777" w:rsidR="00A375C0" w:rsidRDefault="00A375C0" w:rsidP="00A375C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</w:t>
            </w:r>
            <w:proofErr w:type="spellEnd"/>
          </w:p>
        </w:tc>
        <w:tc>
          <w:tcPr>
            <w:tcW w:w="1134" w:type="dxa"/>
          </w:tcPr>
          <w:p w14:paraId="0414EAC6" w14:textId="77777777" w:rsidR="00A375C0" w:rsidRDefault="00A375C0" w:rsidP="00A375C0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17F703E" w14:textId="77777777" w:rsidR="00A375C0" w:rsidRDefault="00A375C0" w:rsidP="00A375C0">
            <w:pPr>
              <w:pStyle w:val="TAL"/>
              <w:rPr>
                <w:rFonts w:cs="Arial"/>
                <w:szCs w:val="18"/>
              </w:rPr>
            </w:pPr>
            <w:r>
              <w:t xml:space="preserve">Contains the </w:t>
            </w:r>
            <w:r w:rsidRPr="00A67A12">
              <w:t xml:space="preserve">PDU Set QoS Parameters </w:t>
            </w:r>
            <w:r>
              <w:t xml:space="preserve">which are </w:t>
            </w:r>
            <w:r w:rsidRPr="00A67A12">
              <w:t xml:space="preserve">used to support PDU </w:t>
            </w:r>
            <w:r w:rsidRPr="00A67A12">
              <w:rPr>
                <w:rFonts w:hint="eastAsia"/>
                <w:lang w:eastAsia="zh-CN"/>
              </w:rPr>
              <w:t>S</w:t>
            </w:r>
            <w:r w:rsidRPr="00A67A12">
              <w:t xml:space="preserve">et </w:t>
            </w:r>
            <w:bookmarkStart w:id="31" w:name="_Hlk127797738"/>
            <w:r w:rsidRPr="000200AA">
              <w:rPr>
                <w:lang w:eastAsia="zh-CN"/>
              </w:rPr>
              <w:t>based QoS</w:t>
            </w:r>
            <w:r w:rsidRPr="00A67A12">
              <w:rPr>
                <w:lang w:val="en-US"/>
              </w:rPr>
              <w:t xml:space="preserve"> </w:t>
            </w:r>
            <w:r w:rsidRPr="00A67A12">
              <w:t>handling</w:t>
            </w:r>
            <w:bookmarkEnd w:id="31"/>
            <w:r>
              <w:t>.</w:t>
            </w:r>
          </w:p>
        </w:tc>
        <w:tc>
          <w:tcPr>
            <w:tcW w:w="1235" w:type="dxa"/>
          </w:tcPr>
          <w:p w14:paraId="0101CADA" w14:textId="77777777" w:rsidR="00A375C0" w:rsidRDefault="00A375C0" w:rsidP="00A375C0">
            <w:pPr>
              <w:pStyle w:val="TAC"/>
              <w:jc w:val="left"/>
              <w:rPr>
                <w:lang w:val="en-US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A375C0" w14:paraId="4C793A42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07816AC9" w14:textId="77777777" w:rsidR="00A375C0" w:rsidRDefault="00A375C0" w:rsidP="00A375C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TLatencyInd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AEA4B22" w14:textId="77777777" w:rsidR="00A375C0" w:rsidRDefault="00A375C0" w:rsidP="00A375C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59510DF9" w14:textId="77777777" w:rsidR="00A375C0" w:rsidRDefault="00A375C0" w:rsidP="00A375C0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1591F342" w14:textId="77777777" w:rsidR="00A375C0" w:rsidRDefault="00A375C0" w:rsidP="00A375C0">
            <w:pPr>
              <w:pStyle w:val="TAL"/>
            </w:pPr>
            <w:r w:rsidRPr="00FA2328">
              <w:t xml:space="preserve">Indicates the service data flow needs to meet the Round-Trip (RT) latency requirement of the </w:t>
            </w:r>
            <w:proofErr w:type="gramStart"/>
            <w:r w:rsidRPr="00FA2328">
              <w:t>service, when</w:t>
            </w:r>
            <w:proofErr w:type="gramEnd"/>
            <w:r w:rsidRPr="00FA2328">
              <w:t xml:space="preserve"> it is included and set to "true".</w:t>
            </w:r>
            <w:r>
              <w:t xml:space="preserve"> </w:t>
            </w:r>
            <w:r w:rsidRPr="00FA2328">
              <w:t>The default value is "false" if omitted.</w:t>
            </w:r>
          </w:p>
        </w:tc>
        <w:tc>
          <w:tcPr>
            <w:tcW w:w="1235" w:type="dxa"/>
          </w:tcPr>
          <w:p w14:paraId="1B2DF0BD" w14:textId="77777777" w:rsidR="00A375C0" w:rsidRDefault="00A375C0" w:rsidP="00A375C0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A375C0" w14:paraId="154FC9E7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61BCC746" w14:textId="77777777" w:rsidR="00A375C0" w:rsidRDefault="00A375C0" w:rsidP="00A375C0">
            <w:pPr>
              <w:pStyle w:val="TAL"/>
              <w:rPr>
                <w:lang w:eastAsia="zh-CN"/>
              </w:rPr>
            </w:pPr>
            <w:proofErr w:type="spellStart"/>
            <w:r>
              <w:t>pduSetProtDesc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235A558" w14:textId="77777777" w:rsidR="00A375C0" w:rsidRDefault="00A375C0" w:rsidP="00A375C0">
            <w:pPr>
              <w:pStyle w:val="TAL"/>
              <w:rPr>
                <w:lang w:eastAsia="zh-CN"/>
              </w:rPr>
            </w:pPr>
            <w:proofErr w:type="spellStart"/>
            <w:r>
              <w:t>ProtoDesc</w:t>
            </w:r>
            <w:proofErr w:type="spellEnd"/>
          </w:p>
        </w:tc>
        <w:tc>
          <w:tcPr>
            <w:tcW w:w="1134" w:type="dxa"/>
          </w:tcPr>
          <w:p w14:paraId="7F14DD6F" w14:textId="77777777" w:rsidR="00A375C0" w:rsidRDefault="00A375C0" w:rsidP="00A375C0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5E7FDB91" w14:textId="77777777" w:rsidR="00A375C0" w:rsidRPr="00FA2328" w:rsidRDefault="00A375C0" w:rsidP="00A375C0">
            <w:pPr>
              <w:pStyle w:val="TAL"/>
            </w:pPr>
            <w:r>
              <w:t>Protocol description for PDU Set identification in UPF</w:t>
            </w:r>
          </w:p>
        </w:tc>
        <w:tc>
          <w:tcPr>
            <w:tcW w:w="1235" w:type="dxa"/>
          </w:tcPr>
          <w:p w14:paraId="6A172769" w14:textId="77777777" w:rsidR="00A375C0" w:rsidRDefault="00A375C0" w:rsidP="00A375C0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A375C0" w14:paraId="5700B30D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310165D5" w14:textId="77777777" w:rsidR="00A375C0" w:rsidRDefault="00A375C0" w:rsidP="00A375C0">
            <w:pPr>
              <w:pStyle w:val="TAL"/>
            </w:pPr>
            <w:proofErr w:type="spellStart"/>
            <w:r>
              <w:rPr>
                <w:lang w:eastAsia="zh-CN"/>
              </w:rPr>
              <w:t>periodInfo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DAC57B9" w14:textId="77777777" w:rsidR="00A375C0" w:rsidRDefault="00A375C0" w:rsidP="00A375C0">
            <w:pPr>
              <w:pStyle w:val="TAL"/>
            </w:pPr>
            <w:proofErr w:type="spellStart"/>
            <w:r w:rsidRPr="003E43E1">
              <w:t>Periodicity</w:t>
            </w:r>
            <w:r>
              <w:t>Info</w:t>
            </w:r>
            <w:proofErr w:type="spellEnd"/>
          </w:p>
        </w:tc>
        <w:tc>
          <w:tcPr>
            <w:tcW w:w="1134" w:type="dxa"/>
          </w:tcPr>
          <w:p w14:paraId="77AE28A6" w14:textId="77777777" w:rsidR="00A375C0" w:rsidRDefault="00A375C0" w:rsidP="00A375C0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6F5A5D57" w14:textId="77777777" w:rsidR="00A375C0" w:rsidRDefault="00A375C0" w:rsidP="00A375C0">
            <w:pPr>
              <w:pStyle w:val="TAL"/>
            </w:pPr>
            <w:r w:rsidRPr="00562C01">
              <w:rPr>
                <w:rFonts w:hint="eastAsia"/>
              </w:rPr>
              <w:t>I</w:t>
            </w:r>
            <w:r w:rsidRPr="00562C01">
              <w:t xml:space="preserve">ndicates the </w:t>
            </w:r>
            <w:proofErr w:type="gramStart"/>
            <w:r w:rsidRPr="00562C01">
              <w:t>time period</w:t>
            </w:r>
            <w:proofErr w:type="gramEnd"/>
            <w:r w:rsidRPr="00562C01">
              <w:t xml:space="preserve"> between </w:t>
            </w:r>
            <w:r>
              <w:t xml:space="preserve">the </w:t>
            </w:r>
            <w:r w:rsidRPr="00562C01">
              <w:t>start of</w:t>
            </w:r>
            <w:r>
              <w:t xml:space="preserve"> the two data bursts in Uplink and/or Downlink</w:t>
            </w:r>
            <w:r w:rsidRPr="00562C01">
              <w:t xml:space="preserve"> direction.</w:t>
            </w:r>
          </w:p>
        </w:tc>
        <w:tc>
          <w:tcPr>
            <w:tcW w:w="1235" w:type="dxa"/>
          </w:tcPr>
          <w:p w14:paraId="78BBC851" w14:textId="77777777" w:rsidR="00A375C0" w:rsidRDefault="00A375C0" w:rsidP="00A375C0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A375C0" w14:paraId="7CCECB36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50E1DBA7" w14:textId="77777777" w:rsidR="00A375C0" w:rsidRDefault="00A375C0" w:rsidP="00A375C0">
            <w:pPr>
              <w:pStyle w:val="TAL"/>
              <w:rPr>
                <w:lang w:eastAsia="zh-CN"/>
              </w:rPr>
            </w:pPr>
            <w:bookmarkStart w:id="32" w:name="OLE_LINK1"/>
            <w:proofErr w:type="spellStart"/>
            <w:r>
              <w:t>pdvReqMonParams</w:t>
            </w:r>
            <w:bookmarkEnd w:id="32"/>
            <w:proofErr w:type="spellEnd"/>
          </w:p>
        </w:tc>
        <w:tc>
          <w:tcPr>
            <w:tcW w:w="1842" w:type="dxa"/>
            <w:shd w:val="clear" w:color="auto" w:fill="auto"/>
          </w:tcPr>
          <w:p w14:paraId="03B47F05" w14:textId="77777777" w:rsidR="00A375C0" w:rsidRPr="003E43E1" w:rsidRDefault="00A375C0" w:rsidP="00A375C0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RequestedQosMonitoringParameter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3E79A521" w14:textId="77777777" w:rsidR="00A375C0" w:rsidRDefault="00A375C0" w:rsidP="00A375C0">
            <w:pPr>
              <w:pStyle w:val="TAC"/>
              <w:jc w:val="left"/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5BC0B34F" w14:textId="77777777" w:rsidR="00A375C0" w:rsidRPr="00562C01" w:rsidRDefault="00A375C0" w:rsidP="00A375C0">
            <w:pPr>
              <w:pStyle w:val="TAL"/>
            </w:pPr>
            <w:r>
              <w:rPr>
                <w:lang w:eastAsia="zh-CN"/>
              </w:rPr>
              <w:t xml:space="preserve">Contains the </w:t>
            </w:r>
            <w:r>
              <w:t xml:space="preserve">Packet Delay Variation to be monitored, </w:t>
            </w:r>
            <w:proofErr w:type="gramStart"/>
            <w:r>
              <w:t>e.g.</w:t>
            </w:r>
            <w:proofErr w:type="gramEnd"/>
            <w:r>
              <w:t xml:space="preserve"> UL packet delay, DL packet delay and/or round trip packet delay between the UE and the UPF is to be monitored.</w:t>
            </w:r>
          </w:p>
        </w:tc>
        <w:tc>
          <w:tcPr>
            <w:tcW w:w="1235" w:type="dxa"/>
          </w:tcPr>
          <w:p w14:paraId="0AABD31E" w14:textId="77777777" w:rsidR="00A375C0" w:rsidRDefault="00A375C0" w:rsidP="00A375C0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A375C0" w14:paraId="03D33CCD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2456C1FE" w14:textId="77777777" w:rsidR="00A375C0" w:rsidRDefault="00A375C0" w:rsidP="00A375C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dvMon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F5CEBFD" w14:textId="77777777" w:rsidR="00A375C0" w:rsidRPr="003E43E1" w:rsidRDefault="00A375C0" w:rsidP="00A375C0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134" w:type="dxa"/>
          </w:tcPr>
          <w:p w14:paraId="1AD62407" w14:textId="77777777" w:rsidR="00A375C0" w:rsidRDefault="00A375C0" w:rsidP="00A375C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val="en-US" w:eastAsia="zh-CN"/>
              </w:rPr>
              <w:t>..1</w:t>
            </w:r>
          </w:p>
        </w:tc>
        <w:tc>
          <w:tcPr>
            <w:tcW w:w="3687" w:type="dxa"/>
          </w:tcPr>
          <w:p w14:paraId="2430CF3A" w14:textId="77777777" w:rsidR="00A375C0" w:rsidRPr="00562C01" w:rsidRDefault="00A375C0" w:rsidP="00A375C0">
            <w:pPr>
              <w:pStyle w:val="TAL"/>
            </w:pPr>
            <w:r>
              <w:rPr>
                <w:lang w:eastAsia="zh-CN"/>
              </w:rPr>
              <w:t>Contains the Packet Delay Variation information for the subscribed report. (NOTE 9)</w:t>
            </w:r>
          </w:p>
        </w:tc>
        <w:tc>
          <w:tcPr>
            <w:tcW w:w="1235" w:type="dxa"/>
          </w:tcPr>
          <w:p w14:paraId="7F8A9DC3" w14:textId="77777777" w:rsidR="00A375C0" w:rsidRDefault="00A375C0" w:rsidP="00A375C0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A375C0" w14:paraId="77051F90" w14:textId="77777777" w:rsidTr="00A375C0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59D03ACB" w14:textId="77777777" w:rsidR="00A375C0" w:rsidRDefault="00A375C0" w:rsidP="00A375C0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NOTE 1:</w:t>
            </w:r>
            <w:r>
              <w:rPr>
                <w:lang w:eastAsia="zh-CN"/>
              </w:rP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246C7209" w14:textId="77777777" w:rsidR="00A375C0" w:rsidRDefault="00A375C0" w:rsidP="00A375C0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>One 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r", "</w:t>
            </w:r>
            <w:r>
              <w:rPr>
                <w:rFonts w:hint="eastAsia"/>
                <w:lang w:eastAsia="zh-CN"/>
              </w:rPr>
              <w:t>ueIpv6Addr</w:t>
            </w:r>
            <w:r>
              <w:rPr>
                <w:lang w:eastAsia="zh-CN"/>
              </w:rPr>
              <w:t>" or "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</w:t>
            </w:r>
            <w:r>
              <w:rPr>
                <w:rFonts w:hint="eastAsia"/>
                <w:lang w:eastAsia="zh-CN"/>
              </w:rPr>
              <w:t>Addr</w:t>
            </w:r>
            <w:proofErr w:type="spellEnd"/>
            <w:r>
              <w:rPr>
                <w:lang w:eastAsia="zh-CN"/>
              </w:rPr>
              <w:t xml:space="preserve">" </w:t>
            </w:r>
            <w:ins w:id="33" w:author="Nokia" w:date="2023-08-03T11:55:00Z">
              <w:r>
                <w:rPr>
                  <w:lang w:eastAsia="zh-CN"/>
                </w:rPr>
                <w:t>or “</w:t>
              </w:r>
              <w:proofErr w:type="spellStart"/>
              <w:r>
                <w:rPr>
                  <w:lang w:eastAsia="zh-CN"/>
                </w:rPr>
                <w:t>listUEAddr</w:t>
              </w:r>
              <w:proofErr w:type="spellEnd"/>
              <w:r>
                <w:rPr>
                  <w:lang w:eastAsia="zh-CN"/>
                </w:rPr>
                <w:t xml:space="preserve">” </w:t>
              </w:r>
            </w:ins>
            <w:r>
              <w:rPr>
                <w:lang w:eastAsia="zh-CN"/>
              </w:rPr>
              <w:t xml:space="preserve">shall be included. If ipv4 or ipv6 address is provided, IP flow information shall be provided. If MAC address is provided and the </w:t>
            </w:r>
            <w:proofErr w:type="spellStart"/>
            <w:r>
              <w:rPr>
                <w:lang w:eastAsia="zh-CN"/>
              </w:rPr>
              <w:t>AppId</w:t>
            </w:r>
            <w:proofErr w:type="spellEnd"/>
            <w:r>
              <w:rPr>
                <w:lang w:eastAsia="zh-CN"/>
              </w:rPr>
              <w:t xml:space="preserve"> feature is not supported, </w:t>
            </w:r>
            <w:r>
              <w:t>Ethernet flow information (either "</w:t>
            </w:r>
            <w:proofErr w:type="spellStart"/>
            <w:r>
              <w:t>ethFlowInfo</w:t>
            </w:r>
            <w:proofErr w:type="spellEnd"/>
            <w:r>
              <w:t>", or if the feature EnEthAsSessionQoS_5G is supported, "</w:t>
            </w:r>
            <w:proofErr w:type="spellStart"/>
            <w:r>
              <w:t>enEthFlowInfo</w:t>
            </w:r>
            <w:proofErr w:type="spellEnd"/>
            <w:r>
              <w:t xml:space="preserve">") shall be provided. If the </w:t>
            </w:r>
            <w:proofErr w:type="spellStart"/>
            <w:r>
              <w:t>AppId</w:t>
            </w:r>
            <w:proofErr w:type="spellEnd"/>
            <w:r>
              <w:t xml:space="preserve"> feature is supported, one of </w:t>
            </w:r>
            <w:r>
              <w:rPr>
                <w:lang w:eastAsia="zh-CN"/>
              </w:rPr>
              <w:t>IP flow information, Ethernet flow information (if Eth</w:t>
            </w:r>
            <w:r>
              <w:t>AsSessionQoS</w:t>
            </w:r>
            <w:r>
              <w:rPr>
                <w:lang w:eastAsia="zh-CN"/>
              </w:rPr>
              <w:t>_5G and/or EnEth</w:t>
            </w:r>
            <w:r>
              <w:t xml:space="preserve">AsSessionQoS_5G </w:t>
            </w:r>
            <w:r>
              <w:rPr>
                <w:lang w:eastAsia="zh-CN"/>
              </w:rPr>
              <w:t>is supported) or External Application Identifier</w:t>
            </w:r>
            <w:r>
              <w:t xml:space="preserve"> shall be provided.</w:t>
            </w:r>
          </w:p>
          <w:p w14:paraId="6F5F9982" w14:textId="77777777" w:rsidR="00A375C0" w:rsidRDefault="00A375C0" w:rsidP="00A375C0">
            <w:pPr>
              <w:pStyle w:val="TAN"/>
            </w:pPr>
            <w:r>
              <w:t>NOTE 3:</w:t>
            </w:r>
            <w:r>
              <w:tab/>
              <w:t>The property is only applicable for the NEF.</w:t>
            </w:r>
          </w:p>
          <w:p w14:paraId="4191130D" w14:textId="77777777" w:rsidR="00A375C0" w:rsidRDefault="00A375C0" w:rsidP="00A375C0">
            <w:pPr>
              <w:pStyle w:val="TAN"/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The attributes "</w:t>
            </w:r>
            <w:proofErr w:type="spellStart"/>
            <w:r>
              <w:t>qosReference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also mutually exclusive.</w:t>
            </w:r>
          </w:p>
          <w:p w14:paraId="7594B941" w14:textId="77777777" w:rsidR="00A375C0" w:rsidRDefault="00A375C0" w:rsidP="00A375C0">
            <w:pPr>
              <w:pStyle w:val="TAN"/>
            </w:pPr>
            <w:r w:rsidRPr="00B752B1">
              <w:t>NOTE</w:t>
            </w:r>
            <w:r>
              <w:t> 5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reqGbrDl</w:t>
            </w:r>
            <w:proofErr w:type="spellEnd"/>
            <w:r>
              <w:t>", "</w:t>
            </w:r>
            <w:proofErr w:type="spellStart"/>
            <w:r>
              <w:t>reqGbrUl</w:t>
            </w:r>
            <w:proofErr w:type="spellEnd"/>
            <w:r>
              <w:t>", "</w:t>
            </w:r>
            <w:proofErr w:type="spellStart"/>
            <w:r>
              <w:t>reqMbrDl</w:t>
            </w:r>
            <w:proofErr w:type="spellEnd"/>
            <w:r>
              <w:t>", "</w:t>
            </w:r>
            <w:proofErr w:type="spellStart"/>
            <w:r>
              <w:t>reqMbrUl</w:t>
            </w:r>
            <w:proofErr w:type="spellEnd"/>
            <w:r>
              <w:t>", "</w:t>
            </w:r>
            <w:proofErr w:type="spellStart"/>
            <w:r>
              <w:t>maxTscBurstSize</w:t>
            </w:r>
            <w:proofErr w:type="spellEnd"/>
            <w:r>
              <w:t>", "req5Gsdelay", "</w:t>
            </w:r>
            <w:proofErr w:type="spellStart"/>
            <w:r>
              <w:t>reqPer</w:t>
            </w:r>
            <w:proofErr w:type="spellEnd"/>
            <w:r>
              <w:t>" (if the ExtQoS_5G feature is supported), and "priority" within the "</w:t>
            </w:r>
            <w:proofErr w:type="spellStart"/>
            <w:r>
              <w:t>tscQosReq</w:t>
            </w:r>
            <w:proofErr w:type="spellEnd"/>
            <w:r>
              <w:t>" attribute may be provided only if the "</w:t>
            </w:r>
            <w:proofErr w:type="spellStart"/>
            <w:r>
              <w:t>qosReference</w:t>
            </w:r>
            <w:proofErr w:type="spellEnd"/>
            <w:r>
              <w:t>" attribute is not provided.</w:t>
            </w:r>
          </w:p>
          <w:p w14:paraId="6593E327" w14:textId="77777777" w:rsidR="00A375C0" w:rsidRDefault="00A375C0" w:rsidP="00A375C0">
            <w:pPr>
              <w:pStyle w:val="TAN"/>
            </w:pPr>
            <w:r w:rsidRPr="00B752B1">
              <w:t>NOTE</w:t>
            </w:r>
            <w:r>
              <w:t> 6</w:t>
            </w:r>
            <w:r w:rsidRPr="00B752B1">
              <w:t>:</w:t>
            </w:r>
            <w:r w:rsidRPr="00B752B1">
              <w:tab/>
            </w:r>
            <w:r>
              <w:t>When the Ethernet flow information is provided and, the EthAsSessionQoS_5G and EnEthAsSessionQoS_5G features are supported, either the "</w:t>
            </w:r>
            <w:proofErr w:type="spellStart"/>
            <w:r>
              <w:t>ethFlowInfo</w:t>
            </w:r>
            <w:proofErr w:type="spellEnd"/>
            <w:r>
              <w:t>" or the "</w:t>
            </w:r>
            <w:proofErr w:type="spellStart"/>
            <w:r>
              <w:t>enEthFlowInfo</w:t>
            </w:r>
            <w:proofErr w:type="spellEnd"/>
            <w:r>
              <w:t xml:space="preserve">" shall be provided, but not both </w:t>
            </w:r>
            <w:proofErr w:type="spellStart"/>
            <w:r>
              <w:t>simultenously</w:t>
            </w:r>
            <w:proofErr w:type="spellEnd"/>
            <w:r>
              <w:t>.</w:t>
            </w:r>
          </w:p>
          <w:p w14:paraId="757E48C6" w14:textId="77777777" w:rsidR="00A375C0" w:rsidRDefault="00A375C0" w:rsidP="00A375C0">
            <w:pPr>
              <w:pStyle w:val="TAN"/>
            </w:pPr>
            <w:r w:rsidRPr="00FE7985">
              <w:t>NOTE </w:t>
            </w:r>
            <w:r>
              <w:t>7</w:t>
            </w:r>
            <w:r w:rsidRPr="00FE7985">
              <w:t>:</w:t>
            </w:r>
            <w:r w:rsidRPr="00FE7985">
              <w:tab/>
              <w:t>The</w:t>
            </w:r>
            <w:r>
              <w:t xml:space="preserve"> "</w:t>
            </w:r>
            <w:proofErr w:type="spellStart"/>
            <w:r>
              <w:t>tosTC</w:t>
            </w:r>
            <w:proofErr w:type="spellEnd"/>
            <w:r>
              <w:t>"</w:t>
            </w:r>
            <w:r w:rsidRPr="00FE7985">
              <w:t xml:space="preserve"> </w:t>
            </w:r>
            <w:r>
              <w:t>attribute of the "</w:t>
            </w:r>
            <w:proofErr w:type="spellStart"/>
            <w:r>
              <w:t>flowInfo</w:t>
            </w:r>
            <w:proofErr w:type="spellEnd"/>
            <w:r>
              <w:t>" attribute may only be present if the "ToSTC_5G" feature is supported</w:t>
            </w:r>
            <w:r w:rsidRPr="00FE7985">
              <w:t>.</w:t>
            </w:r>
          </w:p>
          <w:p w14:paraId="08BACC91" w14:textId="77777777" w:rsidR="00A375C0" w:rsidRDefault="00A375C0" w:rsidP="00A375C0">
            <w:pPr>
              <w:pStyle w:val="TAN"/>
            </w:pPr>
            <w:r w:rsidRPr="00B752B1">
              <w:t>NOTE</w:t>
            </w:r>
            <w:r>
              <w:t> 8</w:t>
            </w:r>
            <w:r w:rsidRPr="00B752B1">
              <w:t>:</w:t>
            </w:r>
            <w:r w:rsidRPr="00B752B1">
              <w:tab/>
            </w:r>
            <w:r w:rsidRPr="0014134B">
              <w:t>The attributes "</w:t>
            </w:r>
            <w:proofErr w:type="spellStart"/>
            <w:r w:rsidRPr="00CE7AF5">
              <w:t>exterAppId</w:t>
            </w:r>
            <w:proofErr w:type="spellEnd"/>
            <w:r w:rsidRPr="0014134B">
              <w:t>"</w:t>
            </w:r>
            <w:r>
              <w:t>,</w:t>
            </w:r>
            <w:r w:rsidRPr="0014134B">
              <w:t xml:space="preserve"> "</w:t>
            </w:r>
            <w:proofErr w:type="spellStart"/>
            <w:r w:rsidRPr="00BB3E28">
              <w:t>flowInfo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3F6A94">
              <w:t>ethFlowInfo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enEthFlowInfo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qosReference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altQoSReferences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altQosReqs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123F02">
              <w:t>tscQosReq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E45DE3">
              <w:t>qosMonInfo</w:t>
            </w:r>
            <w:proofErr w:type="spellEnd"/>
            <w:r w:rsidRPr="0014134B">
              <w:t>" may be provided only if the "</w:t>
            </w:r>
            <w:proofErr w:type="spellStart"/>
            <w:r>
              <w:t>multiModDatFlow</w:t>
            </w:r>
            <w:r w:rsidRPr="000C5717">
              <w:t>s</w:t>
            </w:r>
            <w:proofErr w:type="spellEnd"/>
            <w:r w:rsidRPr="0014134B">
              <w:t>" attribute is not provided.</w:t>
            </w:r>
          </w:p>
          <w:p w14:paraId="01469B3D" w14:textId="77777777" w:rsidR="00A375C0" w:rsidRDefault="00A375C0" w:rsidP="00A375C0">
            <w:pPr>
              <w:pStyle w:val="TAN"/>
              <w:rPr>
                <w:ins w:id="34" w:author="Nokia" w:date="2023-08-03T11:57:00Z"/>
                <w:lang w:eastAsia="zh-CN"/>
              </w:rPr>
            </w:pPr>
            <w:r>
              <w:rPr>
                <w:rFonts w:hint="eastAsia"/>
              </w:rPr>
              <w:t>N</w:t>
            </w:r>
            <w:r>
              <w:t xml:space="preserve">OTE 9: </w:t>
            </w:r>
            <w:r>
              <w:tab/>
              <w:t xml:space="preserve">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pvdMon</w:t>
            </w:r>
            <w:proofErr w:type="spellEnd"/>
            <w:r>
              <w:rPr>
                <w:rFonts w:cs="Arial"/>
                <w:szCs w:val="18"/>
              </w:rPr>
              <w:t xml:space="preserve">" attribute, when provided, contains the </w:t>
            </w:r>
            <w:r>
              <w:rPr>
                <w:lang w:eastAsia="zh-CN"/>
              </w:rPr>
              <w:t xml:space="preserve">threshold(s) in units of milliseconds to trigger packet delay variation events for the UL, DL and/or Round Trip within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lang w:eastAsia="zh-CN"/>
              </w:rPr>
              <w:t>repThreshDl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lang w:eastAsia="zh-CN"/>
              </w:rPr>
              <w:t>repThreshUl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and/or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lang w:eastAsia="zh-CN"/>
              </w:rPr>
              <w:t>repThreshRp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attribute(s) respectively.</w:t>
            </w:r>
          </w:p>
          <w:p w14:paraId="0CBE2E5B" w14:textId="77777777" w:rsidR="00A375C0" w:rsidRDefault="00A375C0" w:rsidP="00A375C0">
            <w:pPr>
              <w:pStyle w:val="TAN"/>
            </w:pPr>
            <w:ins w:id="35" w:author="Nokia" w:date="2023-08-03T11:57:00Z">
              <w:r w:rsidRPr="00B752B1">
                <w:t>NOTE</w:t>
              </w:r>
              <w:r>
                <w:t> </w:t>
              </w:r>
              <w:proofErr w:type="gramStart"/>
              <w:r>
                <w:t>1</w:t>
              </w:r>
            </w:ins>
            <w:ins w:id="36" w:author="Nokia" w:date="2023-08-03T11:58:00Z">
              <w:r>
                <w:t>0</w:t>
              </w:r>
            </w:ins>
            <w:ins w:id="37" w:author="Nokia" w:date="2023-08-03T12:04:00Z">
              <w:r>
                <w:t xml:space="preserve"> :</w:t>
              </w:r>
              <w:proofErr w:type="gramEnd"/>
              <w:r>
                <w:t xml:space="preserve"> </w:t>
              </w:r>
            </w:ins>
            <w:ins w:id="38" w:author="Nokia" w:date="2023-08-03T12:03:00Z">
              <w:r>
                <w:tab/>
              </w:r>
            </w:ins>
            <w:ins w:id="39" w:author="Nokia" w:date="2023-08-03T11:57:00Z">
              <w:r w:rsidRPr="0014134B">
                <w:t>The attributes "</w:t>
              </w:r>
              <w:proofErr w:type="spellStart"/>
              <w:r w:rsidRPr="00CE7AF5">
                <w:t>exterAppId</w:t>
              </w:r>
              <w:proofErr w:type="spellEnd"/>
              <w:r w:rsidRPr="0014134B">
                <w:t>"</w:t>
              </w:r>
              <w:r>
                <w:t>,</w:t>
              </w:r>
              <w:r w:rsidRPr="0014134B">
                <w:t xml:space="preserve"> "</w:t>
              </w:r>
              <w:proofErr w:type="spellStart"/>
              <w:r w:rsidRPr="00BB3E28">
                <w:t>flowInfo</w:t>
              </w:r>
              <w:proofErr w:type="spellEnd"/>
              <w:r w:rsidRPr="0014134B">
                <w:t>"</w:t>
              </w:r>
              <w:r>
                <w:t xml:space="preserve">, </w:t>
              </w:r>
              <w:r w:rsidRPr="0014134B">
                <w:t>"</w:t>
              </w:r>
            </w:ins>
            <w:proofErr w:type="spellStart"/>
            <w:ins w:id="40" w:author="Nokia" w:date="2023-08-03T16:40:00Z">
              <w:r>
                <w:t>ipDomain</w:t>
              </w:r>
            </w:ins>
            <w:proofErr w:type="spellEnd"/>
            <w:ins w:id="41" w:author="Nokia" w:date="2023-08-03T11:57:00Z">
              <w:r w:rsidRPr="0014134B">
                <w:t>" may be provided only if the "</w:t>
              </w:r>
            </w:ins>
            <w:proofErr w:type="spellStart"/>
            <w:ins w:id="42" w:author="Nokia" w:date="2023-08-03T11:59:00Z">
              <w:r>
                <w:t>listUEAddr</w:t>
              </w:r>
            </w:ins>
            <w:proofErr w:type="spellEnd"/>
            <w:ins w:id="43" w:author="Nokia" w:date="2023-08-03T11:57:00Z">
              <w:r w:rsidRPr="0014134B">
                <w:t>" attribute is not provided.</w:t>
              </w:r>
            </w:ins>
          </w:p>
        </w:tc>
      </w:tr>
    </w:tbl>
    <w:p w14:paraId="1A98E019" w14:textId="77777777" w:rsidR="00B733BA" w:rsidRDefault="00B733BA" w:rsidP="00B733BA">
      <w:pPr>
        <w:rPr>
          <w:u w:val="single"/>
        </w:rPr>
      </w:pPr>
    </w:p>
    <w:p w14:paraId="75D9D5DA" w14:textId="77777777" w:rsidR="00B733BA" w:rsidRPr="00E70FE6" w:rsidRDefault="00B733BA" w:rsidP="00B733BA">
      <w:pPr>
        <w:pStyle w:val="EditorsNote"/>
      </w:pPr>
      <w:r w:rsidRPr="00D30DFF">
        <w:t xml:space="preserve">Editor’s Note: </w:t>
      </w:r>
      <w:r>
        <w:t>The support of multiple modal flows (</w:t>
      </w:r>
      <w:proofErr w:type="spellStart"/>
      <w:r>
        <w:t>multiModalFlows</w:t>
      </w:r>
      <w:proofErr w:type="spellEnd"/>
      <w:r>
        <w:t>) in the same AF request needs to be revisited based on the SA2 progress in next meetings.</w:t>
      </w:r>
    </w:p>
    <w:p w14:paraId="40EE03EE" w14:textId="77777777" w:rsidR="00B733BA" w:rsidRPr="00860286" w:rsidRDefault="00B733BA" w:rsidP="00B733BA">
      <w:pPr>
        <w:keepLines/>
        <w:ind w:left="1135" w:hanging="851"/>
        <w:rPr>
          <w:color w:val="FF0000"/>
        </w:rPr>
      </w:pPr>
      <w:r w:rsidRPr="00860286">
        <w:rPr>
          <w:color w:val="FF0000"/>
        </w:rPr>
        <w:t>Editor’s note: I</w:t>
      </w:r>
      <w:r>
        <w:t>t is FFS whether other IEs within the "</w:t>
      </w:r>
      <w:proofErr w:type="spellStart"/>
      <w:r>
        <w:t>tscQosReq</w:t>
      </w:r>
      <w:proofErr w:type="spellEnd"/>
      <w:r>
        <w:t>" attribute than "req5Gsdealy" attribute can apply for multi-modal communication services</w:t>
      </w:r>
      <w:r w:rsidRPr="00860286">
        <w:rPr>
          <w:color w:val="FF0000"/>
        </w:rPr>
        <w:t>.</w:t>
      </w:r>
    </w:p>
    <w:p w14:paraId="0619A57E" w14:textId="77777777" w:rsidR="00B733BA" w:rsidRDefault="00B733BA" w:rsidP="00B733BA">
      <w:pPr>
        <w:rPr>
          <w:u w:val="single"/>
        </w:rPr>
      </w:pPr>
    </w:p>
    <w:bookmarkEnd w:id="5"/>
    <w:p w14:paraId="3FD06C4F" w14:textId="77777777" w:rsidR="00080549" w:rsidRPr="007C3862" w:rsidRDefault="00080549" w:rsidP="0008054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3743E028" w14:textId="77777777" w:rsidR="00A375C0" w:rsidRDefault="00A375C0" w:rsidP="00A375C0">
      <w:pPr>
        <w:pStyle w:val="Heading5"/>
      </w:pPr>
      <w:r>
        <w:t>5.14.2.1.3</w:t>
      </w:r>
      <w:r>
        <w:tab/>
        <w:t xml:space="preserve">Type: </w:t>
      </w:r>
      <w:proofErr w:type="spellStart"/>
      <w:r>
        <w:t>AsSessionWithQoSSubscriptionPatch</w:t>
      </w:r>
      <w:proofErr w:type="spellEnd"/>
    </w:p>
    <w:p w14:paraId="41FB3F0A" w14:textId="77777777" w:rsidR="00A375C0" w:rsidRDefault="00A375C0" w:rsidP="00A375C0">
      <w:r>
        <w:t>This type represents an AS session request with specific QoS for the service provided by the SCS/AS to the SCEF via T8 interface. The structure is used for PATCH request.</w:t>
      </w:r>
    </w:p>
    <w:p w14:paraId="5EAE3AAC" w14:textId="77777777" w:rsidR="00A375C0" w:rsidRDefault="00A375C0" w:rsidP="00A375C0">
      <w:pPr>
        <w:pStyle w:val="TH"/>
      </w:pPr>
      <w:r>
        <w:rPr>
          <w:noProof/>
        </w:rPr>
        <w:lastRenderedPageBreak/>
        <w:t>Table </w:t>
      </w:r>
      <w:r>
        <w:t xml:space="preserve">5.14.2.1.3-1: </w:t>
      </w:r>
      <w:r>
        <w:rPr>
          <w:noProof/>
        </w:rPr>
        <w:t xml:space="preserve">Definition of type </w:t>
      </w:r>
      <w:proofErr w:type="spellStart"/>
      <w:r>
        <w:t>AsSessionWithQoSSubscriptionPatch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A375C0" w14:paraId="48E43C5B" w14:textId="77777777" w:rsidTr="00F86B7D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5D0DC2BB" w14:textId="77777777" w:rsidR="00A375C0" w:rsidRDefault="00A375C0" w:rsidP="002819F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73F46F80" w14:textId="77777777" w:rsidR="00A375C0" w:rsidRDefault="00A375C0" w:rsidP="002819FF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3666D1A" w14:textId="77777777" w:rsidR="00A375C0" w:rsidRDefault="00A375C0" w:rsidP="002819FF">
            <w:pPr>
              <w:pStyle w:val="TAH"/>
            </w:pPr>
            <w: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0B742BA1" w14:textId="77777777" w:rsidR="00A375C0" w:rsidRDefault="00A375C0" w:rsidP="002819F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02BA8746" w14:textId="77777777" w:rsidR="00A375C0" w:rsidRDefault="00A375C0" w:rsidP="002819FF">
            <w:pPr>
              <w:pStyle w:val="TAH"/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A375C0" w14:paraId="1648C985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76EC442D" w14:textId="77777777" w:rsidR="00A375C0" w:rsidRDefault="00A375C0" w:rsidP="002819FF">
            <w:pPr>
              <w:pStyle w:val="TAL"/>
            </w:pPr>
            <w:proofErr w:type="spellStart"/>
            <w:r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1007060" w14:textId="77777777" w:rsidR="00A375C0" w:rsidRDefault="00A375C0" w:rsidP="002819FF">
            <w:pPr>
              <w:pStyle w:val="TAL"/>
            </w:pPr>
            <w:r>
              <w:t>string</w:t>
            </w:r>
          </w:p>
        </w:tc>
        <w:tc>
          <w:tcPr>
            <w:tcW w:w="1134" w:type="dxa"/>
          </w:tcPr>
          <w:p w14:paraId="68E400CB" w14:textId="77777777" w:rsidR="00A375C0" w:rsidRDefault="00A375C0" w:rsidP="002819FF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0DFF577F" w14:textId="77777777" w:rsidR="00A375C0" w:rsidRDefault="00A375C0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17CC5E42" w14:textId="77777777" w:rsidR="00A375C0" w:rsidRDefault="00A375C0" w:rsidP="002819FF">
            <w:pPr>
              <w:pStyle w:val="TAC"/>
              <w:jc w:val="left"/>
            </w:pPr>
            <w:proofErr w:type="spellStart"/>
            <w:r>
              <w:t>AppId</w:t>
            </w:r>
            <w:proofErr w:type="spellEnd"/>
          </w:p>
        </w:tc>
      </w:tr>
      <w:tr w:rsidR="00A375C0" w14:paraId="53F4174C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0167A7FF" w14:textId="77777777" w:rsidR="00A375C0" w:rsidRDefault="00A375C0" w:rsidP="002819FF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0A4895A" w14:textId="77777777" w:rsidR="00A375C0" w:rsidRDefault="00A375C0" w:rsidP="002819FF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FlowInfo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4335FF83" w14:textId="77777777" w:rsidR="00A375C0" w:rsidRDefault="00A375C0" w:rsidP="002819FF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09982450" w14:textId="77777777" w:rsidR="00A375C0" w:rsidRDefault="00A375C0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data flow which requires QoS.</w:t>
            </w:r>
            <w:r>
              <w:rPr>
                <w:rFonts w:cs="Arial"/>
                <w:szCs w:val="18"/>
              </w:rPr>
              <w:t xml:space="preserve"> (NOTE </w:t>
            </w:r>
            <w:proofErr w:type="gramStart"/>
            <w:r>
              <w:rPr>
                <w:rFonts w:cs="Arial"/>
                <w:szCs w:val="18"/>
              </w:rPr>
              <w:t>2)(</w:t>
            </w:r>
            <w:proofErr w:type="gramEnd"/>
            <w:r>
              <w:rPr>
                <w:rFonts w:cs="Arial"/>
                <w:szCs w:val="18"/>
              </w:rPr>
              <w:t>NOTE 5)</w:t>
            </w:r>
          </w:p>
        </w:tc>
        <w:tc>
          <w:tcPr>
            <w:tcW w:w="1235" w:type="dxa"/>
          </w:tcPr>
          <w:p w14:paraId="2CB5C284" w14:textId="77777777" w:rsidR="00A375C0" w:rsidRDefault="00A375C0" w:rsidP="002819FF">
            <w:pPr>
              <w:pStyle w:val="TAC"/>
              <w:jc w:val="left"/>
            </w:pPr>
          </w:p>
        </w:tc>
      </w:tr>
      <w:tr w:rsidR="00A375C0" w14:paraId="10D8A5CE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562E942D" w14:textId="77777777" w:rsidR="00A375C0" w:rsidRDefault="00A375C0" w:rsidP="002819FF">
            <w:pPr>
              <w:pStyle w:val="TAL"/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3F76CD2" w14:textId="77777777" w:rsidR="00A375C0" w:rsidRDefault="00A375C0" w:rsidP="002819F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56169266" w14:textId="77777777" w:rsidR="00A375C0" w:rsidRDefault="00A375C0" w:rsidP="002819FF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3AFB324A" w14:textId="77777777" w:rsidR="00A375C0" w:rsidRDefault="00A375C0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Describe</w:t>
            </w:r>
            <w:r>
              <w:rPr>
                <w:rFonts w:cs="Arial" w:hint="eastAsia"/>
                <w:szCs w:val="18"/>
                <w:lang w:eastAsia="zh-CN"/>
              </w:rPr>
              <w:t xml:space="preserve">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51C5158D" w14:textId="77777777" w:rsidR="00A375C0" w:rsidRDefault="00A375C0" w:rsidP="002819FF">
            <w:pPr>
              <w:pStyle w:val="TAC"/>
              <w:jc w:val="left"/>
            </w:pPr>
            <w:r>
              <w:t>EthAsSessionQoS_5G</w:t>
            </w:r>
          </w:p>
        </w:tc>
      </w:tr>
      <w:tr w:rsidR="00A375C0" w14:paraId="381D048F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625D92AC" w14:textId="77777777" w:rsidR="00A375C0" w:rsidRDefault="00A375C0" w:rsidP="002819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AD0AB39" w14:textId="77777777" w:rsidR="00A375C0" w:rsidRDefault="00A375C0" w:rsidP="002819FF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EthFlowInfo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72458245" w14:textId="77777777" w:rsidR="00A375C0" w:rsidRDefault="00A375C0" w:rsidP="002819FF">
            <w:pPr>
              <w:pStyle w:val="TAC"/>
              <w:jc w:val="left"/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6FA385BA" w14:textId="77777777" w:rsidR="00A375C0" w:rsidRDefault="00A375C0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6F4E29BA" w14:textId="77777777" w:rsidR="00A375C0" w:rsidRDefault="00A375C0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35" w:type="dxa"/>
          </w:tcPr>
          <w:p w14:paraId="24A3B9D6" w14:textId="77777777" w:rsidR="00A375C0" w:rsidRDefault="00A375C0" w:rsidP="002819FF">
            <w:pPr>
              <w:pStyle w:val="TAC"/>
              <w:jc w:val="left"/>
            </w:pPr>
            <w:r>
              <w:t>EnEthAsSessionQoS_5G</w:t>
            </w:r>
          </w:p>
        </w:tc>
      </w:tr>
      <w:tr w:rsidR="00F86B7D" w14:paraId="5705E587" w14:textId="77777777" w:rsidTr="00F86B7D">
        <w:trPr>
          <w:jc w:val="center"/>
          <w:ins w:id="44" w:author="Parthasarathi" w:date="2023-08-04T10:34:00Z"/>
        </w:trPr>
        <w:tc>
          <w:tcPr>
            <w:tcW w:w="1661" w:type="dxa"/>
            <w:shd w:val="clear" w:color="auto" w:fill="auto"/>
          </w:tcPr>
          <w:p w14:paraId="11220834" w14:textId="775BCF0A" w:rsidR="00F86B7D" w:rsidRDefault="00F86B7D" w:rsidP="00F86B7D">
            <w:pPr>
              <w:pStyle w:val="TAL"/>
              <w:rPr>
                <w:ins w:id="45" w:author="Parthasarathi" w:date="2023-08-04T10:34:00Z"/>
                <w:lang w:eastAsia="zh-CN"/>
              </w:rPr>
            </w:pPr>
            <w:proofErr w:type="spellStart"/>
            <w:ins w:id="46" w:author="Parthasarathi" w:date="2023-08-04T10:35:00Z">
              <w:r>
                <w:rPr>
                  <w:lang w:eastAsia="zh-CN"/>
                </w:rPr>
                <w:t>listUeAddr</w:t>
              </w:r>
            </w:ins>
            <w:proofErr w:type="spellEnd"/>
          </w:p>
        </w:tc>
        <w:tc>
          <w:tcPr>
            <w:tcW w:w="1842" w:type="dxa"/>
            <w:shd w:val="clear" w:color="auto" w:fill="auto"/>
          </w:tcPr>
          <w:p w14:paraId="61A17FC4" w14:textId="1822A2F4" w:rsidR="00F86B7D" w:rsidRDefault="00F86B7D" w:rsidP="00F86B7D">
            <w:pPr>
              <w:pStyle w:val="TAL"/>
              <w:rPr>
                <w:ins w:id="47" w:author="Parthasarathi" w:date="2023-08-04T10:34:00Z"/>
                <w:lang w:eastAsia="zh-CN"/>
              </w:rPr>
            </w:pPr>
            <w:proofErr w:type="gramStart"/>
            <w:ins w:id="48" w:author="Parthasarathi" w:date="2023-08-04T10:35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UeAddr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34" w:type="dxa"/>
          </w:tcPr>
          <w:p w14:paraId="0BAF69FB" w14:textId="03D228E9" w:rsidR="00F86B7D" w:rsidRDefault="00F86B7D" w:rsidP="00F86B7D">
            <w:pPr>
              <w:pStyle w:val="TAC"/>
              <w:jc w:val="left"/>
              <w:rPr>
                <w:ins w:id="49" w:author="Parthasarathi" w:date="2023-08-04T10:34:00Z"/>
                <w:lang w:eastAsia="zh-CN"/>
              </w:rPr>
            </w:pPr>
            <w:proofErr w:type="gramStart"/>
            <w:ins w:id="50" w:author="Parthasarathi" w:date="2023-08-04T10:35:00Z">
              <w:r>
                <w:t>1..N</w:t>
              </w:r>
            </w:ins>
            <w:proofErr w:type="gramEnd"/>
          </w:p>
        </w:tc>
        <w:tc>
          <w:tcPr>
            <w:tcW w:w="3687" w:type="dxa"/>
          </w:tcPr>
          <w:p w14:paraId="63818B9D" w14:textId="47905738" w:rsidR="00F86B7D" w:rsidRDefault="00F86B7D" w:rsidP="00F86B7D">
            <w:pPr>
              <w:pStyle w:val="TAL"/>
              <w:rPr>
                <w:ins w:id="51" w:author="Parthasarathi" w:date="2023-08-04T10:34:00Z"/>
                <w:rFonts w:cs="Arial"/>
                <w:szCs w:val="18"/>
                <w:lang w:eastAsia="zh-CN"/>
              </w:rPr>
            </w:pPr>
            <w:ins w:id="52" w:author="Parthasarathi" w:date="2023-08-04T10:35:00Z">
              <w:r>
                <w:rPr>
                  <w:rFonts w:cs="Arial"/>
                  <w:szCs w:val="18"/>
                </w:rPr>
                <w:t>Identifies the list of UE address</w:t>
              </w:r>
            </w:ins>
            <w:ins w:id="53" w:author="Parthasarathi" w:date="2023-08-04T10:43:00Z">
              <w:r w:rsidR="008B4E94">
                <w:rPr>
                  <w:rFonts w:cs="Arial"/>
                  <w:szCs w:val="18"/>
                </w:rPr>
                <w:t xml:space="preserve"> </w:t>
              </w:r>
            </w:ins>
            <w:ins w:id="54" w:author="Parthasarathi" w:date="2023-08-04T10:41:00Z">
              <w:r w:rsidR="00AD1451">
                <w:rPr>
                  <w:lang w:eastAsia="zh-CN"/>
                </w:rPr>
                <w:t>(NOTE 8)</w:t>
              </w:r>
            </w:ins>
          </w:p>
        </w:tc>
        <w:tc>
          <w:tcPr>
            <w:tcW w:w="1235" w:type="dxa"/>
          </w:tcPr>
          <w:p w14:paraId="7BD5E02C" w14:textId="0C07E8B0" w:rsidR="00F86B7D" w:rsidRDefault="00F86B7D" w:rsidP="00F86B7D">
            <w:pPr>
              <w:pStyle w:val="TAC"/>
              <w:jc w:val="left"/>
              <w:rPr>
                <w:ins w:id="55" w:author="Parthasarathi" w:date="2023-08-04T10:34:00Z"/>
              </w:rPr>
            </w:pPr>
            <w:ins w:id="56" w:author="Parthasarathi" w:date="2023-08-04T10:35:00Z">
              <w:r>
                <w:t>ListUE_5G</w:t>
              </w:r>
            </w:ins>
          </w:p>
        </w:tc>
      </w:tr>
      <w:tr w:rsidR="00F86B7D" w14:paraId="2DAF0554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4C44B62B" w14:textId="77777777" w:rsidR="00F86B7D" w:rsidRDefault="00F86B7D" w:rsidP="00F86B7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30D6FC2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35851AAD" w14:textId="77777777" w:rsidR="00F86B7D" w:rsidRDefault="00F86B7D" w:rsidP="00F86B7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E5D3757" w14:textId="77777777" w:rsidR="00F86B7D" w:rsidRDefault="00F86B7D" w:rsidP="00F86B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Pre-defined QoS reference. (NOTE 3)</w:t>
            </w:r>
            <w:r>
              <w:rPr>
                <w:lang w:eastAsia="zh-CN"/>
              </w:rPr>
              <w:t xml:space="preserve"> (NOTE 4)</w:t>
            </w:r>
          </w:p>
        </w:tc>
        <w:tc>
          <w:tcPr>
            <w:tcW w:w="1235" w:type="dxa"/>
          </w:tcPr>
          <w:p w14:paraId="6920E2F0" w14:textId="77777777" w:rsidR="00F86B7D" w:rsidRDefault="00F86B7D" w:rsidP="00F86B7D">
            <w:pPr>
              <w:pStyle w:val="TAC"/>
              <w:jc w:val="left"/>
            </w:pPr>
          </w:p>
        </w:tc>
      </w:tr>
      <w:tr w:rsidR="00F86B7D" w14:paraId="30F9E1F6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2E6C2FD3" w14:textId="77777777" w:rsidR="00F86B7D" w:rsidRDefault="00F86B7D" w:rsidP="00F86B7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7736FFF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729C41E8" w14:textId="77777777" w:rsidR="00F86B7D" w:rsidRDefault="00F86B7D" w:rsidP="00F86B7D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6F994AED" w14:textId="77777777" w:rsidR="00F86B7D" w:rsidRDefault="00F86B7D" w:rsidP="00F86B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Identifiers an ordered list of pre-defined QoS information. </w:t>
            </w:r>
            <w:r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66DC6ACB" w14:textId="77777777" w:rsidR="00F86B7D" w:rsidRDefault="00F86B7D" w:rsidP="00F86B7D">
            <w:pPr>
              <w:pStyle w:val="TAC"/>
              <w:jc w:val="left"/>
            </w:pPr>
            <w:r>
              <w:t>AlternativeQoS_5G</w:t>
            </w:r>
          </w:p>
        </w:tc>
      </w:tr>
      <w:tr w:rsidR="00F86B7D" w14:paraId="5F23F7F6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7D5E69A3" w14:textId="77777777" w:rsidR="00F86B7D" w:rsidRDefault="00F86B7D" w:rsidP="00F86B7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A07992A" w14:textId="77777777" w:rsidR="00F86B7D" w:rsidRDefault="00F86B7D" w:rsidP="00F86B7D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008B98FC" w14:textId="77777777" w:rsidR="00F86B7D" w:rsidRDefault="00F86B7D" w:rsidP="00F86B7D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687" w:type="dxa"/>
          </w:tcPr>
          <w:p w14:paraId="06789BEB" w14:textId="77777777" w:rsidR="00F86B7D" w:rsidRDefault="00F86B7D" w:rsidP="00F86B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5C024BD4" w14:textId="77777777" w:rsidR="00F86B7D" w:rsidRDefault="00F86B7D" w:rsidP="00F86B7D">
            <w:pPr>
              <w:pStyle w:val="TAC"/>
              <w:jc w:val="left"/>
            </w:pPr>
            <w:r>
              <w:rPr>
                <w:rFonts w:cs="Arial"/>
              </w:rPr>
              <w:t>AltQosWithIndParams_5G</w:t>
            </w:r>
          </w:p>
        </w:tc>
      </w:tr>
      <w:tr w:rsidR="00F86B7D" w14:paraId="1EBE139A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01EC8132" w14:textId="77777777" w:rsidR="00F86B7D" w:rsidRDefault="00F86B7D" w:rsidP="00F86B7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925130F" w14:textId="77777777" w:rsidR="00F86B7D" w:rsidRDefault="00F86B7D" w:rsidP="00F86B7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4E59139F" w14:textId="77777777" w:rsidR="00F86B7D" w:rsidRDefault="00F86B7D" w:rsidP="00F86B7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4A529E31" w14:textId="77777777" w:rsidR="00F86B7D" w:rsidRDefault="00F86B7D" w:rsidP="00F86B7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>
              <w:t xml:space="preserve">. </w:t>
            </w:r>
            <w:r>
              <w:rPr>
                <w:szCs w:val="18"/>
              </w:rPr>
              <w:t>The fulfilled situation is either the QoS profile or an Alternative QoS Profile.</w:t>
            </w:r>
          </w:p>
          <w:p w14:paraId="5E8B9910" w14:textId="77777777" w:rsidR="00F86B7D" w:rsidRDefault="00F86B7D" w:rsidP="00F86B7D">
            <w:pPr>
              <w:pStyle w:val="TAL"/>
              <w:rPr>
                <w:lang w:eastAsia="zh-CN"/>
              </w:rPr>
            </w:pPr>
          </w:p>
          <w:p w14:paraId="2C7BDDCB" w14:textId="77777777" w:rsidR="00F86B7D" w:rsidRPr="00A97F36" w:rsidRDefault="00F86B7D" w:rsidP="00F86B7D">
            <w:pPr>
              <w:pStyle w:val="TAL"/>
            </w:pPr>
            <w:r w:rsidRPr="00A97F36">
              <w:rPr>
                <w:lang w:eastAsia="zh-CN"/>
              </w:rPr>
              <w:t xml:space="preserve">- true: the </w:t>
            </w:r>
            <w:r w:rsidRPr="00A97F36">
              <w:t xml:space="preserve">QoS flow parameters signalling to the UE is </w:t>
            </w:r>
            <w:proofErr w:type="gramStart"/>
            <w:r w:rsidRPr="00A97F36">
              <w:t>disabled;</w:t>
            </w:r>
            <w:proofErr w:type="gramEnd"/>
          </w:p>
          <w:p w14:paraId="26F88C90" w14:textId="77777777" w:rsidR="00F86B7D" w:rsidRDefault="00F86B7D" w:rsidP="00F8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7F36">
              <w:rPr>
                <w:lang w:eastAsia="zh-CN"/>
              </w:rPr>
              <w:t xml:space="preserve">- false: the </w:t>
            </w:r>
            <w:r w:rsidRPr="00A97F36">
              <w:t>QoS flow parameters signalling to the UE is not disabled.</w:t>
            </w:r>
          </w:p>
        </w:tc>
        <w:tc>
          <w:tcPr>
            <w:tcW w:w="1235" w:type="dxa"/>
          </w:tcPr>
          <w:p w14:paraId="283545A8" w14:textId="77777777" w:rsidR="00F86B7D" w:rsidRDefault="00F86B7D" w:rsidP="00F86B7D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F86B7D" w14:paraId="414B2E1C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7D02BF0D" w14:textId="77777777" w:rsidR="00F86B7D" w:rsidRDefault="00F86B7D" w:rsidP="00F86B7D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D685A32" w14:textId="77777777" w:rsidR="00F86B7D" w:rsidRDefault="00F86B7D" w:rsidP="00F86B7D">
            <w:pPr>
              <w:pStyle w:val="TAL"/>
              <w:rPr>
                <w:lang w:eastAsia="zh-CN"/>
              </w:rPr>
            </w:pPr>
            <w:proofErr w:type="spellStart"/>
            <w:r>
              <w:t>UsageThresholdRm</w:t>
            </w:r>
            <w:proofErr w:type="spellEnd"/>
          </w:p>
        </w:tc>
        <w:tc>
          <w:tcPr>
            <w:tcW w:w="1134" w:type="dxa"/>
          </w:tcPr>
          <w:p w14:paraId="57590F66" w14:textId="77777777" w:rsidR="00F86B7D" w:rsidRDefault="00F86B7D" w:rsidP="00F86B7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0EB090CD" w14:textId="77777777" w:rsidR="00F86B7D" w:rsidRDefault="00F86B7D" w:rsidP="00F86B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26AFCCA9" w14:textId="77777777" w:rsidR="00F86B7D" w:rsidRDefault="00F86B7D" w:rsidP="00F86B7D">
            <w:pPr>
              <w:pStyle w:val="TAC"/>
              <w:jc w:val="left"/>
            </w:pPr>
          </w:p>
        </w:tc>
      </w:tr>
      <w:tr w:rsidR="00F86B7D" w14:paraId="0BD44724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7C34C348" w14:textId="77777777" w:rsidR="00F86B7D" w:rsidRDefault="00F86B7D" w:rsidP="00F86B7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F349C91" w14:textId="77777777" w:rsidR="00F86B7D" w:rsidRDefault="00F86B7D" w:rsidP="00F86B7D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134" w:type="dxa"/>
          </w:tcPr>
          <w:p w14:paraId="70672071" w14:textId="77777777" w:rsidR="00F86B7D" w:rsidRDefault="00F86B7D" w:rsidP="00F86B7D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F5490FA" w14:textId="77777777" w:rsidR="00F86B7D" w:rsidRDefault="00F86B7D" w:rsidP="00F86B7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2A4A9F76" w14:textId="77777777" w:rsidR="00F86B7D" w:rsidRDefault="00F86B7D" w:rsidP="00F86B7D">
            <w:pPr>
              <w:pStyle w:val="TAC"/>
              <w:jc w:val="left"/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F86B7D" w14:paraId="4BE20B0E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69B9D850" w14:textId="77777777" w:rsidR="00F86B7D" w:rsidRDefault="00F86B7D" w:rsidP="00F86B7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9AC63A9" w14:textId="77777777" w:rsidR="00F86B7D" w:rsidRDefault="00F86B7D" w:rsidP="00F86B7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057801C5" w14:textId="77777777" w:rsidR="00F86B7D" w:rsidRDefault="00F86B7D" w:rsidP="00F86B7D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67E89EF5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 w:rsidRPr="00A97F36">
              <w:rPr>
                <w:lang w:eastAsia="zh-CN"/>
              </w:rPr>
              <w:t>whether</w:t>
            </w:r>
            <w:r>
              <w:rPr>
                <w:lang w:eastAsia="zh-CN"/>
              </w:rPr>
              <w:t xml:space="preserve"> the direct event notification is requested.</w:t>
            </w:r>
          </w:p>
          <w:p w14:paraId="62270647" w14:textId="77777777" w:rsidR="00F86B7D" w:rsidRDefault="00F86B7D" w:rsidP="00F86B7D">
            <w:pPr>
              <w:pStyle w:val="TAL"/>
              <w:rPr>
                <w:lang w:eastAsia="zh-CN"/>
              </w:rPr>
            </w:pPr>
          </w:p>
          <w:p w14:paraId="0E28B381" w14:textId="77777777" w:rsidR="00F86B7D" w:rsidRPr="00A97F36" w:rsidRDefault="00F86B7D" w:rsidP="00F86B7D">
            <w:pPr>
              <w:pStyle w:val="TAL"/>
            </w:pPr>
            <w:r w:rsidRPr="00A97F36">
              <w:rPr>
                <w:lang w:eastAsia="zh-CN"/>
              </w:rPr>
              <w:t xml:space="preserve">- true: the direct event notification is </w:t>
            </w:r>
            <w:proofErr w:type="gramStart"/>
            <w:r w:rsidRPr="00A97F36">
              <w:rPr>
                <w:lang w:eastAsia="zh-CN"/>
              </w:rPr>
              <w:t>requested</w:t>
            </w:r>
            <w:r w:rsidRPr="00A97F36">
              <w:t>;</w:t>
            </w:r>
            <w:proofErr w:type="gramEnd"/>
          </w:p>
          <w:p w14:paraId="4A7B09F2" w14:textId="77777777" w:rsidR="00F86B7D" w:rsidRDefault="00F86B7D" w:rsidP="00F86B7D">
            <w:pPr>
              <w:pStyle w:val="TAL"/>
            </w:pPr>
            <w:r w:rsidRPr="00A97F36">
              <w:rPr>
                <w:lang w:eastAsia="zh-CN"/>
              </w:rPr>
              <w:t>- false: the direct event notification is not requested</w:t>
            </w:r>
            <w:r w:rsidRPr="00A97F36">
              <w:t>.</w:t>
            </w:r>
          </w:p>
        </w:tc>
        <w:tc>
          <w:tcPr>
            <w:tcW w:w="1235" w:type="dxa"/>
          </w:tcPr>
          <w:p w14:paraId="6D395796" w14:textId="77777777" w:rsidR="00F86B7D" w:rsidRDefault="00F86B7D" w:rsidP="00F86B7D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t>ExposureToEAS</w:t>
            </w:r>
            <w:proofErr w:type="spellEnd"/>
          </w:p>
        </w:tc>
      </w:tr>
      <w:tr w:rsidR="00F86B7D" w14:paraId="0B90B816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39CEF1C7" w14:textId="77777777" w:rsidR="00F86B7D" w:rsidRDefault="00F86B7D" w:rsidP="00F86B7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31E2307" w14:textId="77777777" w:rsidR="00F86B7D" w:rsidRDefault="00F86B7D" w:rsidP="00F86B7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1134" w:type="dxa"/>
          </w:tcPr>
          <w:p w14:paraId="4632A52D" w14:textId="77777777" w:rsidR="00F86B7D" w:rsidRDefault="00F86B7D" w:rsidP="00F86B7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1FF77CD3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 (NOTE 4)</w:t>
            </w:r>
          </w:p>
        </w:tc>
        <w:tc>
          <w:tcPr>
            <w:tcW w:w="1235" w:type="dxa"/>
          </w:tcPr>
          <w:p w14:paraId="747C7D72" w14:textId="77777777" w:rsidR="00F86B7D" w:rsidRDefault="00F86B7D" w:rsidP="00F86B7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  <w:p w14:paraId="66E5739A" w14:textId="77777777" w:rsidR="00F86B7D" w:rsidRDefault="00F86B7D" w:rsidP="00F86B7D">
            <w:pPr>
              <w:pStyle w:val="TAC"/>
              <w:jc w:val="left"/>
            </w:pPr>
            <w:r>
              <w:t>XRM_5G</w:t>
            </w:r>
          </w:p>
        </w:tc>
      </w:tr>
      <w:tr w:rsidR="00F86B7D" w14:paraId="23487EF8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49F2CF00" w14:textId="77777777" w:rsidR="00F86B7D" w:rsidRDefault="00F86B7D" w:rsidP="00F86B7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2FC16E2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1C069473" w14:textId="77777777" w:rsidR="00F86B7D" w:rsidRDefault="00F86B7D" w:rsidP="00F86B7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4379CA09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event(s) from the SCEF.</w:t>
            </w:r>
          </w:p>
        </w:tc>
        <w:tc>
          <w:tcPr>
            <w:tcW w:w="1235" w:type="dxa"/>
          </w:tcPr>
          <w:p w14:paraId="324885F9" w14:textId="77777777" w:rsidR="00F86B7D" w:rsidRDefault="00F86B7D" w:rsidP="00F86B7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</w:p>
        </w:tc>
      </w:tr>
      <w:tr w:rsidR="00F86B7D" w14:paraId="2F899A3D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2F3BBDF2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shd w:val="clear" w:color="auto" w:fill="auto"/>
          </w:tcPr>
          <w:p w14:paraId="21F2BC31" w14:textId="77777777" w:rsidR="00F86B7D" w:rsidRDefault="00F86B7D" w:rsidP="00F86B7D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EF2605">
              <w:t>UserPlaneEvent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782A5E04" w14:textId="77777777" w:rsidR="00F86B7D" w:rsidRDefault="00F86B7D" w:rsidP="00F86B7D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0C65C4D4" w14:textId="77777777" w:rsidR="00F86B7D" w:rsidRDefault="00F86B7D" w:rsidP="00F86B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373CB8C8" w14:textId="77777777" w:rsidR="00F86B7D" w:rsidRDefault="00F86B7D" w:rsidP="00F86B7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F86B7D" w14:paraId="21A23E18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4CEED7DF" w14:textId="77777777" w:rsidR="00F86B7D" w:rsidRDefault="00F86B7D" w:rsidP="00F86B7D">
            <w:pPr>
              <w:pStyle w:val="TAL"/>
            </w:pPr>
            <w:proofErr w:type="spellStart"/>
            <w:r>
              <w:t>multiModalId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1DC6B52" w14:textId="77777777" w:rsidR="00F86B7D" w:rsidRDefault="00F86B7D" w:rsidP="00F86B7D">
            <w:pPr>
              <w:pStyle w:val="TAL"/>
            </w:pPr>
            <w:proofErr w:type="spellStart"/>
            <w:r>
              <w:t>MultiModalId</w:t>
            </w:r>
            <w:proofErr w:type="spellEnd"/>
          </w:p>
        </w:tc>
        <w:tc>
          <w:tcPr>
            <w:tcW w:w="1134" w:type="dxa"/>
          </w:tcPr>
          <w:p w14:paraId="000DCC16" w14:textId="77777777" w:rsidR="00F86B7D" w:rsidRDefault="00F86B7D" w:rsidP="00F86B7D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2C5B0A50" w14:textId="77777777" w:rsidR="00F86B7D" w:rsidRDefault="00F86B7D" w:rsidP="00F86B7D">
            <w:pPr>
              <w:pStyle w:val="TAL"/>
              <w:rPr>
                <w:rFonts w:cs="Arial"/>
                <w:szCs w:val="18"/>
              </w:rPr>
            </w:pPr>
            <w:r>
              <w:t>Multi-modal Service Identifier, as defined in 3GPP TS 29.514 [52].</w:t>
            </w:r>
          </w:p>
        </w:tc>
        <w:tc>
          <w:tcPr>
            <w:tcW w:w="1235" w:type="dxa"/>
          </w:tcPr>
          <w:p w14:paraId="3BA770E1" w14:textId="77777777" w:rsidR="00F86B7D" w:rsidRDefault="00F86B7D" w:rsidP="00F86B7D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F86B7D" w14:paraId="14C5E9F9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6834F27D" w14:textId="77777777" w:rsidR="00F86B7D" w:rsidRDefault="00F86B7D" w:rsidP="00F86B7D">
            <w:pPr>
              <w:pStyle w:val="TAL"/>
            </w:pPr>
            <w:proofErr w:type="spellStart"/>
            <w:r>
              <w:t>multiModDatFlows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2478218" w14:textId="77777777" w:rsidR="00F86B7D" w:rsidRDefault="00F86B7D" w:rsidP="00F86B7D">
            <w:pPr>
              <w:pStyle w:val="TAL"/>
            </w:pPr>
            <w:proofErr w:type="gramStart"/>
            <w:r w:rsidRPr="001F1BAB">
              <w:t>map(</w:t>
            </w:r>
            <w:proofErr w:type="spellStart"/>
            <w:proofErr w:type="gramEnd"/>
            <w:r>
              <w:t>AsSession</w:t>
            </w:r>
            <w:r w:rsidRPr="001F1BAB">
              <w:t>MediaComponent</w:t>
            </w:r>
            <w:r>
              <w:t>Rm</w:t>
            </w:r>
            <w:proofErr w:type="spellEnd"/>
            <w:r w:rsidRPr="001F1BAB">
              <w:t>)</w:t>
            </w:r>
          </w:p>
        </w:tc>
        <w:tc>
          <w:tcPr>
            <w:tcW w:w="1134" w:type="dxa"/>
          </w:tcPr>
          <w:p w14:paraId="1C56C703" w14:textId="77777777" w:rsidR="00F86B7D" w:rsidRDefault="00F86B7D" w:rsidP="00F86B7D">
            <w:pPr>
              <w:pStyle w:val="TAC"/>
              <w:jc w:val="left"/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481D6DF8" w14:textId="77777777" w:rsidR="00F86B7D" w:rsidRDefault="00F86B7D" w:rsidP="00F86B7D">
            <w:pPr>
              <w:pStyle w:val="TAL"/>
            </w:pPr>
            <w:r>
              <w:t xml:space="preserve">Each element of the map represents </w:t>
            </w:r>
            <w:r w:rsidRPr="00DF2F7A">
              <w:t xml:space="preserve">Media Component </w:t>
            </w:r>
            <w:r>
              <w:t>data for a single-modal data flow(s) of a multimodal service</w:t>
            </w:r>
            <w:r w:rsidRPr="00DF2F7A">
              <w:t xml:space="preserve">. The key </w:t>
            </w:r>
            <w:proofErr w:type="gramStart"/>
            <w:r w:rsidRPr="00DF2F7A">
              <w:t>of</w:t>
            </w:r>
            <w:proofErr w:type="gramEnd"/>
            <w:r w:rsidRPr="00DF2F7A">
              <w:t xml:space="preserve"> the map is the attribute </w:t>
            </w:r>
            <w:r w:rsidRPr="0014134B">
              <w:t>"</w:t>
            </w:r>
            <w:proofErr w:type="spellStart"/>
            <w:r w:rsidRPr="00DF2F7A">
              <w:t>medCompN</w:t>
            </w:r>
            <w:proofErr w:type="spellEnd"/>
            <w:r w:rsidRPr="0014134B">
              <w:t>"</w:t>
            </w:r>
            <w:r w:rsidRPr="00DF2F7A">
              <w:t>.</w:t>
            </w:r>
            <w:r>
              <w:t xml:space="preserve"> (NOTE 6)</w:t>
            </w:r>
          </w:p>
        </w:tc>
        <w:tc>
          <w:tcPr>
            <w:tcW w:w="1235" w:type="dxa"/>
          </w:tcPr>
          <w:p w14:paraId="2C109F8F" w14:textId="77777777" w:rsidR="00F86B7D" w:rsidRDefault="00F86B7D" w:rsidP="00F86B7D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F86B7D" w14:paraId="195F7253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07ADB1B4" w14:textId="77777777" w:rsidR="00F86B7D" w:rsidRDefault="00F86B7D" w:rsidP="00F86B7D">
            <w:pPr>
              <w:pStyle w:val="TAL"/>
            </w:pPr>
            <w:r>
              <w:t>l4sInfo</w:t>
            </w:r>
          </w:p>
        </w:tc>
        <w:tc>
          <w:tcPr>
            <w:tcW w:w="1842" w:type="dxa"/>
            <w:shd w:val="clear" w:color="auto" w:fill="auto"/>
          </w:tcPr>
          <w:p w14:paraId="2D86FB5E" w14:textId="77777777" w:rsidR="00F86B7D" w:rsidRPr="001F1BAB" w:rsidRDefault="00F86B7D" w:rsidP="00F86B7D">
            <w:pPr>
              <w:pStyle w:val="TAL"/>
            </w:pPr>
            <w:proofErr w:type="spellStart"/>
            <w:r>
              <w:t>UplinkDownlinkSupport</w:t>
            </w:r>
            <w:proofErr w:type="spellEnd"/>
          </w:p>
        </w:tc>
        <w:tc>
          <w:tcPr>
            <w:tcW w:w="1134" w:type="dxa"/>
          </w:tcPr>
          <w:p w14:paraId="2E6608BC" w14:textId="77777777" w:rsidR="00F86B7D" w:rsidRDefault="00F86B7D" w:rsidP="00F86B7D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B69E7FF" w14:textId="77777777" w:rsidR="00F86B7D" w:rsidRDefault="00F86B7D" w:rsidP="00F86B7D">
            <w:pPr>
              <w:pStyle w:val="TAL"/>
            </w:pPr>
            <w:r>
              <w:rPr>
                <w:rFonts w:cs="Arial"/>
                <w:szCs w:val="18"/>
              </w:rPr>
              <w:t>Provides L4S support information.</w:t>
            </w:r>
          </w:p>
        </w:tc>
        <w:tc>
          <w:tcPr>
            <w:tcW w:w="1235" w:type="dxa"/>
          </w:tcPr>
          <w:p w14:paraId="48F5D0FE" w14:textId="77777777" w:rsidR="00F86B7D" w:rsidRDefault="00F86B7D" w:rsidP="00F86B7D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F86B7D" w14:paraId="494CC537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7DB189A7" w14:textId="77777777" w:rsidR="00F86B7D" w:rsidRDefault="00F86B7D" w:rsidP="00F86B7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EFAD204" w14:textId="77777777" w:rsidR="00F86B7D" w:rsidRDefault="00F86B7D" w:rsidP="00F86B7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duSetQosParaRm</w:t>
            </w:r>
            <w:proofErr w:type="spellEnd"/>
          </w:p>
        </w:tc>
        <w:tc>
          <w:tcPr>
            <w:tcW w:w="1134" w:type="dxa"/>
          </w:tcPr>
          <w:p w14:paraId="1757B128" w14:textId="77777777" w:rsidR="00F86B7D" w:rsidRDefault="00F86B7D" w:rsidP="00F86B7D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1A340CDF" w14:textId="77777777" w:rsidR="00F86B7D" w:rsidRDefault="00F86B7D" w:rsidP="00F86B7D">
            <w:pPr>
              <w:pStyle w:val="TAL"/>
              <w:rPr>
                <w:rFonts w:cs="Arial"/>
                <w:szCs w:val="18"/>
              </w:rPr>
            </w:pPr>
            <w:r>
              <w:t xml:space="preserve">Contains the </w:t>
            </w:r>
            <w:r w:rsidRPr="00A67A12">
              <w:t xml:space="preserve">PDU Set QoS Parameters </w:t>
            </w:r>
            <w:r>
              <w:t xml:space="preserve">which are </w:t>
            </w:r>
            <w:r w:rsidRPr="00A67A12">
              <w:t xml:space="preserve">used to support PDU </w:t>
            </w:r>
            <w:r w:rsidRPr="00A67A12">
              <w:rPr>
                <w:rFonts w:hint="eastAsia"/>
                <w:lang w:eastAsia="zh-CN"/>
              </w:rPr>
              <w:t>S</w:t>
            </w:r>
            <w:r w:rsidRPr="00A67A12">
              <w:t xml:space="preserve">et </w:t>
            </w:r>
            <w:r w:rsidRPr="000200AA">
              <w:rPr>
                <w:lang w:eastAsia="zh-CN"/>
              </w:rPr>
              <w:t>based QoS</w:t>
            </w:r>
            <w:r w:rsidRPr="00A67A12">
              <w:rPr>
                <w:lang w:val="en-US"/>
              </w:rPr>
              <w:t xml:space="preserve"> </w:t>
            </w:r>
            <w:r w:rsidRPr="00A67A12">
              <w:t>handling</w:t>
            </w:r>
            <w:r>
              <w:t>.</w:t>
            </w:r>
          </w:p>
        </w:tc>
        <w:tc>
          <w:tcPr>
            <w:tcW w:w="1235" w:type="dxa"/>
          </w:tcPr>
          <w:p w14:paraId="59DE8979" w14:textId="77777777" w:rsidR="00F86B7D" w:rsidRDefault="00F86B7D" w:rsidP="00F86B7D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F86B7D" w14:paraId="48C1A506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2136BC27" w14:textId="77777777" w:rsidR="00F86B7D" w:rsidRDefault="00F86B7D" w:rsidP="00F86B7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r</w:t>
            </w:r>
            <w:r>
              <w:rPr>
                <w:lang w:eastAsia="zh-CN"/>
              </w:rPr>
              <w:t>TLatencyInd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BDCF098" w14:textId="77777777" w:rsidR="00F86B7D" w:rsidRDefault="00F86B7D" w:rsidP="00F86B7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7606DB8B" w14:textId="77777777" w:rsidR="00F86B7D" w:rsidRDefault="00F86B7D" w:rsidP="00F86B7D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00216C05" w14:textId="77777777" w:rsidR="00F86B7D" w:rsidRDefault="00F86B7D" w:rsidP="00F86B7D">
            <w:pPr>
              <w:pStyle w:val="TAL"/>
            </w:pPr>
            <w:r w:rsidRPr="00FA2328">
              <w:t xml:space="preserve">Indicates the service data flow needs to meet the Round-Trip (RT) latency requirement of the </w:t>
            </w:r>
            <w:proofErr w:type="gramStart"/>
            <w:r w:rsidRPr="00FA2328">
              <w:t>service, when</w:t>
            </w:r>
            <w:proofErr w:type="gramEnd"/>
            <w:r w:rsidRPr="00FA2328">
              <w:t xml:space="preserve"> it is included and set to "true".</w:t>
            </w:r>
            <w:r>
              <w:t xml:space="preserve"> </w:t>
            </w:r>
            <w:r w:rsidRPr="00FA2328">
              <w:t>The default value is "false" if omitted.</w:t>
            </w:r>
          </w:p>
        </w:tc>
        <w:tc>
          <w:tcPr>
            <w:tcW w:w="1235" w:type="dxa"/>
          </w:tcPr>
          <w:p w14:paraId="1D39AD7F" w14:textId="77777777" w:rsidR="00F86B7D" w:rsidRDefault="00F86B7D" w:rsidP="00F86B7D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F86B7D" w14:paraId="787DAB70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47E4AEC5" w14:textId="77777777" w:rsidR="00F86B7D" w:rsidRDefault="00F86B7D" w:rsidP="00F86B7D">
            <w:pPr>
              <w:pStyle w:val="TAL"/>
              <w:rPr>
                <w:lang w:eastAsia="zh-CN"/>
              </w:rPr>
            </w:pPr>
            <w:proofErr w:type="spellStart"/>
            <w:r>
              <w:t>pduSetProtDesc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B11A25F" w14:textId="77777777" w:rsidR="00F86B7D" w:rsidRDefault="00F86B7D" w:rsidP="00F86B7D">
            <w:pPr>
              <w:pStyle w:val="TAL"/>
              <w:rPr>
                <w:lang w:eastAsia="zh-CN"/>
              </w:rPr>
            </w:pPr>
            <w:proofErr w:type="spellStart"/>
            <w:r>
              <w:t>ProtoDesc</w:t>
            </w:r>
            <w:proofErr w:type="spellEnd"/>
          </w:p>
        </w:tc>
        <w:tc>
          <w:tcPr>
            <w:tcW w:w="1134" w:type="dxa"/>
          </w:tcPr>
          <w:p w14:paraId="5E8ED214" w14:textId="77777777" w:rsidR="00F86B7D" w:rsidRDefault="00F86B7D" w:rsidP="00F86B7D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281E329E" w14:textId="77777777" w:rsidR="00F86B7D" w:rsidRPr="00FA2328" w:rsidRDefault="00F86B7D" w:rsidP="00F86B7D">
            <w:pPr>
              <w:pStyle w:val="TAL"/>
            </w:pPr>
            <w:r>
              <w:t>Protocol description for PDU Set identification in UPF</w:t>
            </w:r>
          </w:p>
        </w:tc>
        <w:tc>
          <w:tcPr>
            <w:tcW w:w="1235" w:type="dxa"/>
          </w:tcPr>
          <w:p w14:paraId="298899B6" w14:textId="77777777" w:rsidR="00F86B7D" w:rsidRDefault="00F86B7D" w:rsidP="00F86B7D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F86B7D" w14:paraId="49BF47ED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0826DD1B" w14:textId="77777777" w:rsidR="00F86B7D" w:rsidRDefault="00F86B7D" w:rsidP="00F86B7D">
            <w:pPr>
              <w:pStyle w:val="TAL"/>
            </w:pPr>
            <w:proofErr w:type="spellStart"/>
            <w:r>
              <w:rPr>
                <w:lang w:eastAsia="zh-CN"/>
              </w:rPr>
              <w:t>periodInfo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5FCFA32" w14:textId="77777777" w:rsidR="00F86B7D" w:rsidRDefault="00F86B7D" w:rsidP="00F86B7D">
            <w:pPr>
              <w:pStyle w:val="TAL"/>
            </w:pPr>
            <w:proofErr w:type="spellStart"/>
            <w:r w:rsidRPr="003E43E1">
              <w:t>Periodicity</w:t>
            </w:r>
            <w:r>
              <w:t>Info</w:t>
            </w:r>
            <w:proofErr w:type="spellEnd"/>
          </w:p>
        </w:tc>
        <w:tc>
          <w:tcPr>
            <w:tcW w:w="1134" w:type="dxa"/>
          </w:tcPr>
          <w:p w14:paraId="65174281" w14:textId="77777777" w:rsidR="00F86B7D" w:rsidRDefault="00F86B7D" w:rsidP="00F86B7D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85F2FBF" w14:textId="77777777" w:rsidR="00F86B7D" w:rsidRDefault="00F86B7D" w:rsidP="00F86B7D">
            <w:pPr>
              <w:pStyle w:val="TAL"/>
            </w:pPr>
            <w:r w:rsidRPr="00562C01">
              <w:rPr>
                <w:rFonts w:hint="eastAsia"/>
              </w:rPr>
              <w:t>I</w:t>
            </w:r>
            <w:r w:rsidRPr="00562C01">
              <w:t xml:space="preserve">ndicates the </w:t>
            </w:r>
            <w:proofErr w:type="gramStart"/>
            <w:r w:rsidRPr="00562C01">
              <w:t>time period</w:t>
            </w:r>
            <w:proofErr w:type="gramEnd"/>
            <w:r w:rsidRPr="00562C01">
              <w:t xml:space="preserve"> between </w:t>
            </w:r>
            <w:r>
              <w:t xml:space="preserve">the </w:t>
            </w:r>
            <w:r w:rsidRPr="00562C01">
              <w:t>start of</w:t>
            </w:r>
            <w:r>
              <w:t xml:space="preserve"> the two data bursts in Uplink and/or Downlink</w:t>
            </w:r>
            <w:r w:rsidRPr="00562C01">
              <w:t xml:space="preserve"> direction.</w:t>
            </w:r>
          </w:p>
        </w:tc>
        <w:tc>
          <w:tcPr>
            <w:tcW w:w="1235" w:type="dxa"/>
          </w:tcPr>
          <w:p w14:paraId="06B786E9" w14:textId="77777777" w:rsidR="00F86B7D" w:rsidRDefault="00F86B7D" w:rsidP="00F86B7D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F86B7D" w14:paraId="20EB9EA0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4A371A2D" w14:textId="77777777" w:rsidR="00F86B7D" w:rsidRDefault="00F86B7D" w:rsidP="00F86B7D">
            <w:pPr>
              <w:pStyle w:val="TAL"/>
              <w:rPr>
                <w:lang w:eastAsia="zh-CN"/>
              </w:rPr>
            </w:pPr>
            <w:proofErr w:type="spellStart"/>
            <w:r>
              <w:t>pdvReqMonParams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EF40A56" w14:textId="77777777" w:rsidR="00F86B7D" w:rsidRPr="003E43E1" w:rsidRDefault="00F86B7D" w:rsidP="00F86B7D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RequestedQosMonitoringParameter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333D64DA" w14:textId="77777777" w:rsidR="00F86B7D" w:rsidRDefault="00F86B7D" w:rsidP="00F86B7D">
            <w:pPr>
              <w:pStyle w:val="TAC"/>
              <w:jc w:val="left"/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5552D057" w14:textId="77777777" w:rsidR="00F86B7D" w:rsidRPr="00562C01" w:rsidRDefault="00F86B7D" w:rsidP="00F86B7D">
            <w:pPr>
              <w:pStyle w:val="TAL"/>
            </w:pPr>
            <w:r>
              <w:rPr>
                <w:lang w:eastAsia="zh-CN"/>
              </w:rPr>
              <w:t xml:space="preserve">Contains the </w:t>
            </w:r>
            <w:r>
              <w:rPr>
                <w:rFonts w:hint="eastAsia"/>
                <w:lang w:val="en-US" w:eastAsia="zh-CN"/>
              </w:rPr>
              <w:t>PDV</w:t>
            </w:r>
            <w: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monitroing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information.</w:t>
            </w:r>
          </w:p>
        </w:tc>
        <w:tc>
          <w:tcPr>
            <w:tcW w:w="1235" w:type="dxa"/>
          </w:tcPr>
          <w:p w14:paraId="650F8EF1" w14:textId="77777777" w:rsidR="00F86B7D" w:rsidRDefault="00F86B7D" w:rsidP="00F86B7D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F86B7D" w14:paraId="7F4DBA88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0A312942" w14:textId="77777777" w:rsidR="00F86B7D" w:rsidRDefault="00F86B7D" w:rsidP="00F86B7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dvMon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B08873F" w14:textId="77777777" w:rsidR="00F86B7D" w:rsidRPr="003E43E1" w:rsidRDefault="00F86B7D" w:rsidP="00F86B7D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134" w:type="dxa"/>
          </w:tcPr>
          <w:p w14:paraId="31392D31" w14:textId="77777777" w:rsidR="00F86B7D" w:rsidRDefault="00F86B7D" w:rsidP="00F86B7D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79877834" w14:textId="77777777" w:rsidR="00F86B7D" w:rsidRPr="00562C01" w:rsidRDefault="00F86B7D" w:rsidP="00F86B7D">
            <w:pPr>
              <w:pStyle w:val="TAL"/>
            </w:pPr>
            <w:r>
              <w:rPr>
                <w:lang w:eastAsia="zh-CN"/>
              </w:rPr>
              <w:t>Packet Delay Variation information for the subscribed report. (NOTE 7)</w:t>
            </w:r>
          </w:p>
        </w:tc>
        <w:tc>
          <w:tcPr>
            <w:tcW w:w="1235" w:type="dxa"/>
          </w:tcPr>
          <w:p w14:paraId="5D1B6710" w14:textId="77777777" w:rsidR="00F86B7D" w:rsidRDefault="00F86B7D" w:rsidP="00F86B7D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F86B7D" w14:paraId="3606CD0D" w14:textId="77777777" w:rsidTr="00F86B7D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63F9FEEC" w14:textId="77777777" w:rsidR="00F86B7D" w:rsidRDefault="00F86B7D" w:rsidP="00F86B7D">
            <w:pPr>
              <w:pStyle w:val="TAN"/>
            </w:pPr>
            <w:r>
              <w:t>NOTE 1:</w:t>
            </w:r>
            <w: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08B585F8" w14:textId="77777777" w:rsidR="00F86B7D" w:rsidRDefault="00F86B7D" w:rsidP="00F86B7D">
            <w:pPr>
              <w:pStyle w:val="TAN"/>
            </w:pPr>
            <w:r>
              <w:t>NOTE 2:</w:t>
            </w:r>
            <w:r>
              <w:tab/>
              <w:t>One of "</w:t>
            </w:r>
            <w:proofErr w:type="spellStart"/>
            <w:r>
              <w:t>exterAppId</w:t>
            </w:r>
            <w:proofErr w:type="spellEnd"/>
            <w:r>
              <w:t>", "</w:t>
            </w:r>
            <w:proofErr w:type="spellStart"/>
            <w:r>
              <w:t>flowInfo</w:t>
            </w:r>
            <w:proofErr w:type="spellEnd"/>
            <w:r>
              <w:t>" or either "</w:t>
            </w:r>
            <w:proofErr w:type="spellStart"/>
            <w:r>
              <w:t>ethFlowInfo</w:t>
            </w:r>
            <w:proofErr w:type="spellEnd"/>
            <w:r>
              <w:t>" or "</w:t>
            </w:r>
            <w:proofErr w:type="spellStart"/>
            <w:r>
              <w:t>enEthFlowInfo</w:t>
            </w:r>
            <w:proofErr w:type="spellEnd"/>
            <w:r>
              <w:t>" may be provided.</w:t>
            </w:r>
          </w:p>
          <w:p w14:paraId="36E13397" w14:textId="77777777" w:rsidR="00F86B7D" w:rsidRDefault="00F86B7D" w:rsidP="00F86B7D">
            <w:pPr>
              <w:pStyle w:val="TAN"/>
            </w:pPr>
            <w:r w:rsidRPr="00B752B1">
              <w:t>NOTE</w:t>
            </w:r>
            <w:r>
              <w:t> 3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The attributes "</w:t>
            </w:r>
            <w:proofErr w:type="spellStart"/>
            <w:r>
              <w:t>qosReference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also mutually exclusive.</w:t>
            </w:r>
          </w:p>
          <w:p w14:paraId="7885000B" w14:textId="77777777" w:rsidR="00F86B7D" w:rsidRDefault="00F86B7D" w:rsidP="00F86B7D">
            <w:pPr>
              <w:pStyle w:val="TAN"/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reqGbrDl</w:t>
            </w:r>
            <w:proofErr w:type="spellEnd"/>
            <w:r>
              <w:t>", "</w:t>
            </w:r>
            <w:proofErr w:type="spellStart"/>
            <w:r>
              <w:t>reqGbrUl</w:t>
            </w:r>
            <w:proofErr w:type="spellEnd"/>
            <w:r>
              <w:t>", "</w:t>
            </w:r>
            <w:proofErr w:type="spellStart"/>
            <w:r>
              <w:t>reqMbrDl</w:t>
            </w:r>
            <w:proofErr w:type="spellEnd"/>
            <w:r>
              <w:t>", "</w:t>
            </w:r>
            <w:proofErr w:type="spellStart"/>
            <w:r>
              <w:t>reqMbrUl</w:t>
            </w:r>
            <w:proofErr w:type="spellEnd"/>
            <w:r>
              <w:t>", "</w:t>
            </w:r>
            <w:proofErr w:type="spellStart"/>
            <w:r>
              <w:t>maxTscBurstSize</w:t>
            </w:r>
            <w:proofErr w:type="spellEnd"/>
            <w:r>
              <w:t>", "req5Gsdelay", "</w:t>
            </w:r>
            <w:proofErr w:type="spellStart"/>
            <w:r>
              <w:t>reqPer</w:t>
            </w:r>
            <w:proofErr w:type="spellEnd"/>
            <w:r>
              <w:t>" (if the ExtQoS_5G feature is supported), and "priority" within the "</w:t>
            </w:r>
            <w:proofErr w:type="spellStart"/>
            <w:r>
              <w:t>tscQosReq</w:t>
            </w:r>
            <w:proofErr w:type="spellEnd"/>
            <w:r>
              <w:t>" attribute may be provided only if the "</w:t>
            </w:r>
            <w:proofErr w:type="spellStart"/>
            <w:r>
              <w:t>qosReference</w:t>
            </w:r>
            <w:proofErr w:type="spellEnd"/>
            <w:r>
              <w:t>" attribute is not provided.</w:t>
            </w:r>
          </w:p>
          <w:p w14:paraId="215F9E2F" w14:textId="77777777" w:rsidR="00F86B7D" w:rsidRDefault="00F86B7D" w:rsidP="00F86B7D">
            <w:pPr>
              <w:pStyle w:val="TAN"/>
            </w:pPr>
            <w:r w:rsidRPr="00FE7985">
              <w:t>NOTE </w:t>
            </w:r>
            <w:r>
              <w:t>5</w:t>
            </w:r>
            <w:r w:rsidRPr="00FE7985">
              <w:t>:</w:t>
            </w:r>
            <w:r w:rsidRPr="00FE7985">
              <w:tab/>
              <w:t>The</w:t>
            </w:r>
            <w:r>
              <w:t xml:space="preserve"> "</w:t>
            </w:r>
            <w:proofErr w:type="spellStart"/>
            <w:r>
              <w:t>tosTC</w:t>
            </w:r>
            <w:proofErr w:type="spellEnd"/>
            <w:r>
              <w:t>"</w:t>
            </w:r>
            <w:r w:rsidRPr="00FE7985">
              <w:t xml:space="preserve"> </w:t>
            </w:r>
            <w:r>
              <w:t>attribute of the "</w:t>
            </w:r>
            <w:proofErr w:type="spellStart"/>
            <w:r>
              <w:t>flowInfo</w:t>
            </w:r>
            <w:proofErr w:type="spellEnd"/>
            <w:r>
              <w:t>" attribute may only be present if the "ToSTC_5G" feature is supported</w:t>
            </w:r>
            <w:r w:rsidRPr="00FE7985">
              <w:t>.</w:t>
            </w:r>
          </w:p>
          <w:p w14:paraId="6C443209" w14:textId="77777777" w:rsidR="00F86B7D" w:rsidRDefault="00F86B7D" w:rsidP="00F86B7D">
            <w:pPr>
              <w:pStyle w:val="TAN"/>
            </w:pPr>
            <w:r w:rsidRPr="00B752B1">
              <w:t>NOTE</w:t>
            </w:r>
            <w:r>
              <w:t> 6</w:t>
            </w:r>
            <w:r w:rsidRPr="00B752B1">
              <w:t>:</w:t>
            </w:r>
            <w:r w:rsidRPr="00B752B1">
              <w:tab/>
            </w:r>
            <w:r w:rsidRPr="0014134B">
              <w:t>The attributes "</w:t>
            </w:r>
            <w:proofErr w:type="spellStart"/>
            <w:r w:rsidRPr="00CE7AF5">
              <w:t>exterAppId</w:t>
            </w:r>
            <w:proofErr w:type="spellEnd"/>
            <w:r w:rsidRPr="0014134B">
              <w:t>"</w:t>
            </w:r>
            <w:r>
              <w:t>,</w:t>
            </w:r>
            <w:r w:rsidRPr="0014134B">
              <w:t xml:space="preserve"> "</w:t>
            </w:r>
            <w:proofErr w:type="spellStart"/>
            <w:r w:rsidRPr="00BB3E28">
              <w:t>flowInfo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3F6A94">
              <w:t>ethFlowInfo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enEthFlowInfo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qosReference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altQoSReferences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altQosReqs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123F02">
              <w:t>tscQosReq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5C4A05">
              <w:t>qosMonInfo</w:t>
            </w:r>
            <w:proofErr w:type="spellEnd"/>
            <w:r w:rsidRPr="0014134B">
              <w:t>" may be provided only if the "</w:t>
            </w:r>
            <w:proofErr w:type="spellStart"/>
            <w:r>
              <w:t>multiModDatFlow</w:t>
            </w:r>
            <w:r w:rsidRPr="000C5717">
              <w:t>s</w:t>
            </w:r>
            <w:proofErr w:type="spellEnd"/>
            <w:r w:rsidRPr="0014134B">
              <w:t>" attribute is not provided.</w:t>
            </w:r>
          </w:p>
          <w:p w14:paraId="350139A6" w14:textId="77777777" w:rsidR="00F86B7D" w:rsidRDefault="00F86B7D" w:rsidP="00F86B7D">
            <w:pPr>
              <w:pStyle w:val="TAN"/>
              <w:rPr>
                <w:ins w:id="57" w:author="Parthasarathi" w:date="2023-08-04T10:38:00Z"/>
                <w:lang w:eastAsia="zh-CN"/>
              </w:rPr>
            </w:pPr>
            <w:r>
              <w:t>NOTE 7:</w:t>
            </w:r>
            <w:r>
              <w:tab/>
              <w:t xml:space="preserve">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pvdMon</w:t>
            </w:r>
            <w:proofErr w:type="spellEnd"/>
            <w:r>
              <w:rPr>
                <w:rFonts w:cs="Arial"/>
                <w:szCs w:val="18"/>
              </w:rPr>
              <w:t xml:space="preserve">" attribute, when provided, contains the </w:t>
            </w:r>
            <w:r>
              <w:rPr>
                <w:lang w:eastAsia="zh-CN"/>
              </w:rPr>
              <w:t xml:space="preserve">threshold(s) in units of milliseconds to trigger packet delay variation events for the UL, DL and/or Round Trip within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lang w:eastAsia="zh-CN"/>
              </w:rPr>
              <w:t>repThreshDl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lang w:eastAsia="zh-CN"/>
              </w:rPr>
              <w:t>repThreshUl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and/or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lang w:eastAsia="zh-CN"/>
              </w:rPr>
              <w:t>repThreshRp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attribute(s) respectively.</w:t>
            </w:r>
          </w:p>
          <w:p w14:paraId="0F406F9F" w14:textId="05257DF9" w:rsidR="00AD1451" w:rsidRDefault="00AD1451" w:rsidP="00F86B7D">
            <w:pPr>
              <w:pStyle w:val="TAN"/>
              <w:rPr>
                <w:rFonts w:eastAsia="Batang"/>
              </w:rPr>
            </w:pPr>
            <w:ins w:id="58" w:author="Parthasarathi" w:date="2023-08-04T10:38:00Z">
              <w:r w:rsidRPr="00B752B1">
                <w:t>NOTE</w:t>
              </w:r>
              <w:r>
                <w:t> </w:t>
              </w:r>
            </w:ins>
            <w:ins w:id="59" w:author="Parthasarathi" w:date="2023-08-04T10:39:00Z">
              <w:r>
                <w:t>8</w:t>
              </w:r>
            </w:ins>
            <w:ins w:id="60" w:author="Parthasarathi" w:date="2023-08-04T10:38:00Z">
              <w:r>
                <w:t xml:space="preserve">: </w:t>
              </w:r>
              <w:r>
                <w:tab/>
              </w:r>
            </w:ins>
            <w:ins w:id="61" w:author="Parthasarathi" w:date="2023-08-04T10:40:00Z">
              <w:r w:rsidRPr="0014134B">
                <w:t>the "</w:t>
              </w:r>
              <w:proofErr w:type="spellStart"/>
              <w:r>
                <w:t>listUEAddr</w:t>
              </w:r>
              <w:proofErr w:type="spellEnd"/>
              <w:r w:rsidRPr="0014134B">
                <w:t xml:space="preserve">" attribute is provided </w:t>
              </w:r>
              <w:r>
                <w:t xml:space="preserve">only in AF request for list of UE during the </w:t>
              </w:r>
            </w:ins>
            <w:ins w:id="62" w:author="Parthasarathi" w:date="2023-08-04T10:41:00Z">
              <w:r>
                <w:t>service operation</w:t>
              </w:r>
            </w:ins>
            <w:ins w:id="63" w:author="Parthasarathi" w:date="2023-08-04T10:42:00Z">
              <w:r w:rsidR="008B4E94">
                <w:t xml:space="preserve"> </w:t>
              </w:r>
              <w:proofErr w:type="spellStart"/>
              <w:proofErr w:type="gramStart"/>
              <w:r w:rsidR="008B4E94">
                <w:t>creation</w:t>
              </w:r>
            </w:ins>
            <w:ins w:id="64" w:author="Parthasarathi" w:date="2023-08-04T10:40:00Z">
              <w:r>
                <w:t>.</w:t>
              </w:r>
            </w:ins>
            <w:ins w:id="65" w:author="Parthasarathi" w:date="2023-08-04T10:38:00Z">
              <w:r w:rsidRPr="0014134B">
                <w:t>The</w:t>
              </w:r>
              <w:proofErr w:type="spellEnd"/>
              <w:proofErr w:type="gramEnd"/>
              <w:r w:rsidRPr="0014134B">
                <w:t xml:space="preserve"> attributes "</w:t>
              </w:r>
              <w:proofErr w:type="spellStart"/>
              <w:r w:rsidRPr="00CE7AF5">
                <w:t>exterAppId</w:t>
              </w:r>
              <w:proofErr w:type="spellEnd"/>
              <w:r w:rsidRPr="0014134B">
                <w:t>"</w:t>
              </w:r>
              <w:r>
                <w:t>,</w:t>
              </w:r>
              <w:r w:rsidRPr="0014134B">
                <w:t xml:space="preserve"> "</w:t>
              </w:r>
              <w:proofErr w:type="spellStart"/>
              <w:r w:rsidRPr="00BB3E28">
                <w:t>flowInfo</w:t>
              </w:r>
              <w:proofErr w:type="spellEnd"/>
              <w:r w:rsidRPr="0014134B">
                <w:t>"</w:t>
              </w:r>
              <w:r>
                <w:t xml:space="preserve">, </w:t>
              </w:r>
              <w:r w:rsidRPr="0014134B">
                <w:t>may be provided only if the "</w:t>
              </w:r>
              <w:proofErr w:type="spellStart"/>
              <w:r>
                <w:t>listUEAddr</w:t>
              </w:r>
              <w:proofErr w:type="spellEnd"/>
              <w:r w:rsidRPr="0014134B">
                <w:t>" attribute is not provided.</w:t>
              </w:r>
            </w:ins>
          </w:p>
        </w:tc>
      </w:tr>
    </w:tbl>
    <w:p w14:paraId="3DF53E98" w14:textId="77777777" w:rsidR="00A375C0" w:rsidRDefault="00A375C0" w:rsidP="00A375C0">
      <w:pPr>
        <w:rPr>
          <w:lang w:val="en-US"/>
        </w:rPr>
      </w:pPr>
    </w:p>
    <w:p w14:paraId="046F2304" w14:textId="77777777" w:rsidR="00A375C0" w:rsidRDefault="00A375C0" w:rsidP="00A375C0">
      <w:pPr>
        <w:pStyle w:val="EditorsNote"/>
      </w:pPr>
      <w:r w:rsidRPr="00D30DFF">
        <w:t xml:space="preserve">Editor’s Note: </w:t>
      </w:r>
      <w:r>
        <w:t>l4sInfo applicability</w:t>
      </w:r>
      <w:r w:rsidRPr="00D30DFF">
        <w:t xml:space="preserve"> is </w:t>
      </w:r>
      <w:proofErr w:type="gramStart"/>
      <w:r w:rsidRPr="00D30DFF">
        <w:t>FFS</w:t>
      </w:r>
      <w:proofErr w:type="gramEnd"/>
    </w:p>
    <w:p w14:paraId="369F031B" w14:textId="77777777" w:rsidR="00A375C0" w:rsidRPr="00860286" w:rsidRDefault="00A375C0" w:rsidP="00A375C0">
      <w:pPr>
        <w:keepLines/>
        <w:ind w:left="1135" w:hanging="851"/>
        <w:rPr>
          <w:color w:val="FF0000"/>
        </w:rPr>
      </w:pPr>
      <w:r w:rsidRPr="00860286">
        <w:rPr>
          <w:color w:val="FF0000"/>
        </w:rPr>
        <w:t>Editor’s note: I</w:t>
      </w:r>
      <w:r w:rsidRPr="00196C96">
        <w:rPr>
          <w:color w:val="FF0000"/>
        </w:rPr>
        <w:t>t is FFS whether other IEs within the "</w:t>
      </w:r>
      <w:proofErr w:type="spellStart"/>
      <w:r w:rsidRPr="00196C96">
        <w:rPr>
          <w:color w:val="FF0000"/>
        </w:rPr>
        <w:t>tscQosReq</w:t>
      </w:r>
      <w:proofErr w:type="spellEnd"/>
      <w:r w:rsidRPr="00196C96">
        <w:rPr>
          <w:color w:val="FF0000"/>
        </w:rPr>
        <w:t>" attribute than "req5Gsdealy" attribute can apply for multi-modal communication services</w:t>
      </w:r>
      <w:r w:rsidRPr="00860286">
        <w:rPr>
          <w:color w:val="FF0000"/>
        </w:rPr>
        <w:t>.</w:t>
      </w:r>
    </w:p>
    <w:p w14:paraId="0D46F48F" w14:textId="77777777" w:rsidR="00A375C0" w:rsidRDefault="00A375C0" w:rsidP="00A375C0">
      <w:pPr>
        <w:rPr>
          <w:lang w:val="en-US"/>
        </w:rPr>
      </w:pPr>
    </w:p>
    <w:p w14:paraId="791E5B99" w14:textId="77777777" w:rsidR="00B733BA" w:rsidRPr="007C3862" w:rsidRDefault="00B733BA" w:rsidP="00B733B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58AD2CFB" w14:textId="77777777" w:rsidR="00A375C0" w:rsidRDefault="00A375C0" w:rsidP="00A375C0">
      <w:pPr>
        <w:pStyle w:val="Heading5"/>
        <w:rPr>
          <w:ins w:id="66" w:author="Nokia" w:date="2023-08-02T16:16:00Z"/>
        </w:rPr>
      </w:pPr>
      <w:bookmarkStart w:id="67" w:name="_Toc11247907"/>
      <w:bookmarkStart w:id="68" w:name="_Toc27045051"/>
      <w:bookmarkStart w:id="69" w:name="_Toc36034102"/>
      <w:bookmarkStart w:id="70" w:name="_Toc45132249"/>
      <w:bookmarkStart w:id="71" w:name="_Toc49776534"/>
      <w:bookmarkStart w:id="72" w:name="_Toc51747454"/>
      <w:bookmarkStart w:id="73" w:name="_Toc66361036"/>
      <w:bookmarkStart w:id="74" w:name="_Toc68105541"/>
      <w:bookmarkStart w:id="75" w:name="_Toc74756173"/>
      <w:bookmarkStart w:id="76" w:name="_Toc105675050"/>
      <w:bookmarkStart w:id="77" w:name="_Toc130503120"/>
      <w:bookmarkStart w:id="78" w:name="_Toc138679509"/>
      <w:bookmarkStart w:id="79" w:name="_Hlk141377235"/>
      <w:ins w:id="80" w:author="Nokia" w:date="2023-08-02T16:15:00Z">
        <w:r>
          <w:t>5.14.2.1.16</w:t>
        </w:r>
        <w:r>
          <w:tab/>
          <w:t xml:space="preserve">Type: </w:t>
        </w:r>
        <w:proofErr w:type="spellStart"/>
        <w:r>
          <w:t>U</w:t>
        </w:r>
      </w:ins>
      <w:ins w:id="81" w:author="Nokia" w:date="2023-08-03T10:08:00Z">
        <w:r>
          <w:t>eAddr</w:t>
        </w:r>
      </w:ins>
      <w:proofErr w:type="spellEnd"/>
    </w:p>
    <w:p w14:paraId="06A37832" w14:textId="77777777" w:rsidR="00A375C0" w:rsidRDefault="00A375C0" w:rsidP="00A375C0">
      <w:pPr>
        <w:rPr>
          <w:ins w:id="82" w:author="Nokia" w:date="2023-08-02T16:16:00Z"/>
        </w:rPr>
      </w:pPr>
      <w:ins w:id="83" w:author="Nokia" w:date="2023-08-02T16:16:00Z">
        <w:r>
          <w:t xml:space="preserve">This type represents </w:t>
        </w:r>
      </w:ins>
      <w:ins w:id="84" w:author="Nokia" w:date="2023-08-02T16:25:00Z">
        <w:r>
          <w:t>UE</w:t>
        </w:r>
      </w:ins>
      <w:ins w:id="85" w:author="Nokia" w:date="2023-08-02T16:26:00Z">
        <w:r>
          <w:t xml:space="preserve">s </w:t>
        </w:r>
      </w:ins>
      <w:ins w:id="86" w:author="Nokia" w:date="2023-08-03T10:08:00Z">
        <w:r>
          <w:t xml:space="preserve">Address </w:t>
        </w:r>
      </w:ins>
      <w:ins w:id="87" w:author="Nokia" w:date="2023-08-03T10:09:00Z">
        <w:r>
          <w:t>with IP addres</w:t>
        </w:r>
      </w:ins>
      <w:ins w:id="88" w:author="Nokia" w:date="2023-08-03T10:15:00Z">
        <w:r>
          <w:t>s</w:t>
        </w:r>
      </w:ins>
      <w:ins w:id="89" w:author="Nokia" w:date="2023-08-03T10:09:00Z">
        <w:r>
          <w:t xml:space="preserve"> and the </w:t>
        </w:r>
      </w:ins>
      <w:ins w:id="90" w:author="Nokia" w:date="2023-08-03T10:15:00Z">
        <w:r>
          <w:t>flow information</w:t>
        </w:r>
      </w:ins>
      <w:ins w:id="91" w:author="Nokia" w:date="2023-08-02T16:16:00Z">
        <w:r>
          <w:t>. It shall comply with the provisions defined in table 5.14.2.1.1</w:t>
        </w:r>
      </w:ins>
      <w:ins w:id="92" w:author="Nokia" w:date="2023-08-02T16:17:00Z">
        <w:r>
          <w:t>6</w:t>
        </w:r>
      </w:ins>
      <w:ins w:id="93" w:author="Nokia" w:date="2023-08-02T16:16:00Z">
        <w:r>
          <w:t>-1.</w:t>
        </w:r>
      </w:ins>
    </w:p>
    <w:p w14:paraId="4846D5EE" w14:textId="77777777" w:rsidR="00A375C0" w:rsidRDefault="00A375C0" w:rsidP="00A375C0">
      <w:pPr>
        <w:pStyle w:val="TH"/>
        <w:rPr>
          <w:ins w:id="94" w:author="Nokia" w:date="2023-08-02T16:16:00Z"/>
        </w:rPr>
      </w:pPr>
      <w:ins w:id="95" w:author="Nokia" w:date="2023-08-02T16:16:00Z">
        <w:r>
          <w:lastRenderedPageBreak/>
          <w:t>Table 5.14.2.1.1</w:t>
        </w:r>
      </w:ins>
      <w:ins w:id="96" w:author="Nokia" w:date="2023-08-02T16:17:00Z">
        <w:r>
          <w:t>6</w:t>
        </w:r>
      </w:ins>
      <w:ins w:id="97" w:author="Nokia" w:date="2023-08-02T16:16:00Z">
        <w:r>
          <w:t xml:space="preserve">-1: Definition of the type </w:t>
        </w:r>
      </w:ins>
      <w:proofErr w:type="spellStart"/>
      <w:ins w:id="98" w:author="Nokia" w:date="2023-08-03T10:15:00Z">
        <w:r>
          <w:t>U</w:t>
        </w:r>
      </w:ins>
      <w:ins w:id="99" w:author="Nokia" w:date="2023-08-03T10:16:00Z">
        <w:r>
          <w:t>eAddr</w:t>
        </w:r>
      </w:ins>
      <w:proofErr w:type="spellEnd"/>
    </w:p>
    <w:tbl>
      <w:tblPr>
        <w:tblW w:w="5000" w:type="pct"/>
        <w:tblInd w:w="-1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4"/>
        <w:gridCol w:w="2052"/>
        <w:gridCol w:w="1313"/>
        <w:gridCol w:w="2202"/>
        <w:gridCol w:w="2202"/>
      </w:tblGrid>
      <w:tr w:rsidR="00A375C0" w14:paraId="0A111299" w14:textId="77777777" w:rsidTr="002819FF">
        <w:trPr>
          <w:ins w:id="100" w:author="Nokia" w:date="2023-08-02T16:16:00Z"/>
        </w:trPr>
        <w:tc>
          <w:tcPr>
            <w:tcW w:w="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9D50A" w14:textId="77777777" w:rsidR="00A375C0" w:rsidRDefault="00A375C0" w:rsidP="002819FF">
            <w:pPr>
              <w:pStyle w:val="TAH"/>
              <w:rPr>
                <w:ins w:id="101" w:author="Nokia" w:date="2023-08-02T16:16:00Z"/>
              </w:rPr>
            </w:pPr>
            <w:ins w:id="102" w:author="Nokia" w:date="2023-08-02T16:16:00Z">
              <w:r>
                <w:t>Attribute name</w:t>
              </w:r>
            </w:ins>
          </w:p>
        </w:tc>
        <w:tc>
          <w:tcPr>
            <w:tcW w:w="10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EC8B6" w14:textId="77777777" w:rsidR="00A375C0" w:rsidRDefault="00A375C0" w:rsidP="002819FF">
            <w:pPr>
              <w:pStyle w:val="TAH"/>
              <w:rPr>
                <w:ins w:id="103" w:author="Nokia" w:date="2023-08-02T16:16:00Z"/>
              </w:rPr>
            </w:pPr>
            <w:ins w:id="104" w:author="Nokia" w:date="2023-08-02T16:16:00Z">
              <w:r>
                <w:t>Data type</w:t>
              </w:r>
            </w:ins>
          </w:p>
        </w:tc>
        <w:tc>
          <w:tcPr>
            <w:tcW w:w="68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6AD0F" w14:textId="77777777" w:rsidR="00A375C0" w:rsidRDefault="00A375C0" w:rsidP="002819FF">
            <w:pPr>
              <w:pStyle w:val="TAH"/>
              <w:rPr>
                <w:ins w:id="105" w:author="Nokia" w:date="2023-08-02T16:16:00Z"/>
              </w:rPr>
            </w:pPr>
            <w:ins w:id="106" w:author="Nokia" w:date="2023-08-02T16:16:00Z">
              <w:r>
                <w:t>Cardinality</w:t>
              </w:r>
            </w:ins>
          </w:p>
        </w:tc>
        <w:tc>
          <w:tcPr>
            <w:tcW w:w="114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9E21B" w14:textId="77777777" w:rsidR="00A375C0" w:rsidRDefault="00A375C0" w:rsidP="002819FF">
            <w:pPr>
              <w:pStyle w:val="TAH"/>
              <w:rPr>
                <w:ins w:id="107" w:author="Nokia" w:date="2023-08-02T16:16:00Z"/>
              </w:rPr>
            </w:pPr>
            <w:ins w:id="108" w:author="Nokia" w:date="2023-08-02T16:16:00Z">
              <w:r>
                <w:t>Description</w:t>
              </w:r>
            </w:ins>
          </w:p>
        </w:tc>
        <w:tc>
          <w:tcPr>
            <w:tcW w:w="1144" w:type="pct"/>
            <w:shd w:val="clear" w:color="auto" w:fill="C0C0C0"/>
          </w:tcPr>
          <w:p w14:paraId="55F3EE7D" w14:textId="77777777" w:rsidR="00A375C0" w:rsidRDefault="00A375C0" w:rsidP="002819FF">
            <w:pPr>
              <w:pStyle w:val="TAH"/>
              <w:rPr>
                <w:ins w:id="109" w:author="Nokia" w:date="2023-08-02T17:37:00Z"/>
              </w:rPr>
            </w:pPr>
            <w:ins w:id="110" w:author="Nokia" w:date="2023-08-02T17:3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375C0" w14:paraId="76D2B0A1" w14:textId="77777777" w:rsidTr="002819FF">
        <w:trPr>
          <w:ins w:id="111" w:author="Nokia" w:date="2023-08-02T16:16:00Z"/>
        </w:trPr>
        <w:tc>
          <w:tcPr>
            <w:tcW w:w="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31B3F" w14:textId="77777777" w:rsidR="00A375C0" w:rsidRDefault="00A375C0" w:rsidP="002819FF">
            <w:pPr>
              <w:pStyle w:val="TAL"/>
              <w:rPr>
                <w:ins w:id="112" w:author="Nokia" w:date="2023-08-02T16:16:00Z"/>
                <w:lang w:eastAsia="zh-CN"/>
              </w:rPr>
            </w:pPr>
            <w:ins w:id="113" w:author="Nokia" w:date="2023-08-02T16:28:00Z">
              <w:r>
                <w:rPr>
                  <w:rFonts w:hint="eastAsia"/>
                  <w:lang w:eastAsia="zh-CN"/>
                </w:rPr>
                <w:t>ueIp</w:t>
              </w:r>
              <w:r>
                <w:rPr>
                  <w:lang w:eastAsia="zh-CN"/>
                </w:rPr>
                <w:t>v4</w:t>
              </w:r>
              <w:r>
                <w:rPr>
                  <w:rFonts w:hint="eastAsia"/>
                  <w:lang w:eastAsia="zh-CN"/>
                </w:rPr>
                <w:t>Add</w:t>
              </w:r>
              <w:r>
                <w:rPr>
                  <w:lang w:eastAsia="zh-CN"/>
                </w:rPr>
                <w:t>r</w:t>
              </w:r>
            </w:ins>
          </w:p>
        </w:tc>
        <w:tc>
          <w:tcPr>
            <w:tcW w:w="10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92B69" w14:textId="77777777" w:rsidR="00A375C0" w:rsidRDefault="00A375C0" w:rsidP="002819FF">
            <w:pPr>
              <w:pStyle w:val="TAL"/>
              <w:rPr>
                <w:ins w:id="114" w:author="Nokia" w:date="2023-08-02T16:16:00Z"/>
              </w:rPr>
            </w:pPr>
            <w:ins w:id="115" w:author="Nokia" w:date="2023-08-02T16:28:00Z">
              <w:r>
                <w:rPr>
                  <w:lang w:eastAsia="zh-CN"/>
                </w:rPr>
                <w:t>Ipv4Addr</w:t>
              </w:r>
            </w:ins>
          </w:p>
        </w:tc>
        <w:tc>
          <w:tcPr>
            <w:tcW w:w="68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327B8" w14:textId="77777777" w:rsidR="00A375C0" w:rsidRDefault="00A375C0" w:rsidP="002819FF">
            <w:pPr>
              <w:pStyle w:val="TAL"/>
              <w:rPr>
                <w:ins w:id="116" w:author="Nokia" w:date="2023-08-02T16:16:00Z"/>
              </w:rPr>
            </w:pPr>
            <w:ins w:id="117" w:author="Nokia" w:date="2023-08-02T16:28:00Z">
              <w:r>
                <w:t>0..1</w:t>
              </w:r>
            </w:ins>
          </w:p>
        </w:tc>
        <w:tc>
          <w:tcPr>
            <w:tcW w:w="114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7B01C" w14:textId="77777777" w:rsidR="00A375C0" w:rsidRDefault="00A375C0" w:rsidP="002819FF">
            <w:pPr>
              <w:pStyle w:val="TAL"/>
              <w:spacing w:after="60"/>
              <w:rPr>
                <w:ins w:id="118" w:author="Nokia" w:date="2023-08-02T16:16:00Z"/>
              </w:rPr>
            </w:pPr>
            <w:ins w:id="119" w:author="Nokia" w:date="2023-08-02T16:28:00Z">
              <w:r>
                <w:rPr>
                  <w:rFonts w:cs="Arial"/>
                  <w:szCs w:val="18"/>
                </w:rPr>
                <w:t xml:space="preserve">The Ipv4 address of the </w:t>
              </w:r>
              <w:proofErr w:type="gramStart"/>
              <w:r>
                <w:rPr>
                  <w:rFonts w:cs="Arial"/>
                  <w:szCs w:val="18"/>
                </w:rPr>
                <w:t>UE.</w:t>
              </w:r>
              <w:r>
                <w:rPr>
                  <w:lang w:eastAsia="zh-CN"/>
                </w:rPr>
                <w:t>(</w:t>
              </w:r>
              <w:proofErr w:type="gramEnd"/>
              <w:r>
                <w:rPr>
                  <w:lang w:eastAsia="zh-CN"/>
                </w:rPr>
                <w:t>NOTE</w:t>
              </w:r>
            </w:ins>
            <w:ins w:id="120" w:author="Nokia" w:date="2023-08-02T18:46:00Z">
              <w:r>
                <w:t> 1</w:t>
              </w:r>
            </w:ins>
            <w:ins w:id="121" w:author="Nokia" w:date="2023-08-02T16:2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44" w:type="pct"/>
          </w:tcPr>
          <w:p w14:paraId="500BFC16" w14:textId="77777777" w:rsidR="00A375C0" w:rsidRDefault="00A375C0" w:rsidP="002819FF">
            <w:pPr>
              <w:pStyle w:val="TAL"/>
              <w:spacing w:after="60"/>
              <w:rPr>
                <w:ins w:id="122" w:author="Nokia" w:date="2023-08-02T17:37:00Z"/>
                <w:rFonts w:cs="Arial"/>
                <w:szCs w:val="18"/>
              </w:rPr>
            </w:pPr>
          </w:p>
        </w:tc>
      </w:tr>
      <w:tr w:rsidR="00A375C0" w14:paraId="056B35ED" w14:textId="77777777" w:rsidTr="002819FF">
        <w:trPr>
          <w:ins w:id="123" w:author="Nokia" w:date="2023-08-02T16:16:00Z"/>
        </w:trPr>
        <w:tc>
          <w:tcPr>
            <w:tcW w:w="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F0C20" w14:textId="77777777" w:rsidR="00A375C0" w:rsidRDefault="00A375C0" w:rsidP="002819FF">
            <w:pPr>
              <w:pStyle w:val="TAL"/>
              <w:rPr>
                <w:ins w:id="124" w:author="Nokia" w:date="2023-08-02T16:16:00Z"/>
                <w:lang w:eastAsia="zh-CN"/>
              </w:rPr>
            </w:pPr>
            <w:proofErr w:type="spellStart"/>
            <w:ins w:id="125" w:author="Nokia" w:date="2023-08-02T16:28:00Z">
              <w:r>
                <w:t>ipDomain</w:t>
              </w:r>
            </w:ins>
            <w:proofErr w:type="spellEnd"/>
          </w:p>
        </w:tc>
        <w:tc>
          <w:tcPr>
            <w:tcW w:w="10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0D003" w14:textId="77777777" w:rsidR="00A375C0" w:rsidRDefault="00A375C0" w:rsidP="002819FF">
            <w:pPr>
              <w:pStyle w:val="TAL"/>
              <w:rPr>
                <w:ins w:id="126" w:author="Nokia" w:date="2023-08-02T16:16:00Z"/>
              </w:rPr>
            </w:pPr>
            <w:ins w:id="127" w:author="Nokia" w:date="2023-08-02T16:28:00Z">
              <w:r>
                <w:rPr>
                  <w:color w:val="000000"/>
                </w:rPr>
                <w:t>s</w:t>
              </w:r>
              <w:r>
                <w:rPr>
                  <w:rFonts w:hint="eastAsia"/>
                  <w:color w:val="000000"/>
                </w:rPr>
                <w:t>tring</w:t>
              </w:r>
            </w:ins>
          </w:p>
        </w:tc>
        <w:tc>
          <w:tcPr>
            <w:tcW w:w="68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8D943" w14:textId="77777777" w:rsidR="00A375C0" w:rsidRDefault="00A375C0" w:rsidP="002819FF">
            <w:pPr>
              <w:pStyle w:val="TAL"/>
              <w:rPr>
                <w:ins w:id="128" w:author="Nokia" w:date="2023-08-02T16:16:00Z"/>
              </w:rPr>
            </w:pPr>
            <w:ins w:id="129" w:author="Nokia" w:date="2023-08-02T16:28:00Z">
              <w:r>
                <w:t>0..1</w:t>
              </w:r>
            </w:ins>
          </w:p>
        </w:tc>
        <w:tc>
          <w:tcPr>
            <w:tcW w:w="114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38E77" w14:textId="77777777" w:rsidR="00A375C0" w:rsidRDefault="00A375C0" w:rsidP="002819FF">
            <w:pPr>
              <w:pStyle w:val="TAL"/>
              <w:spacing w:after="60"/>
              <w:rPr>
                <w:ins w:id="130" w:author="Nokia" w:date="2023-08-02T16:28:00Z"/>
                <w:noProof/>
              </w:rPr>
            </w:pPr>
            <w:ins w:id="131" w:author="Nokia" w:date="2023-08-02T16:28:00Z">
              <w:r>
                <w:rPr>
                  <w:noProof/>
                </w:rPr>
                <w:t>The Ipv4 address domain identifier.</w:t>
              </w:r>
            </w:ins>
          </w:p>
          <w:p w14:paraId="0CFD751A" w14:textId="77777777" w:rsidR="00A375C0" w:rsidRDefault="00A375C0" w:rsidP="002819FF">
            <w:pPr>
              <w:pStyle w:val="TAL"/>
              <w:rPr>
                <w:ins w:id="132" w:author="Nokia" w:date="2023-08-02T16:16:00Z"/>
              </w:rPr>
            </w:pPr>
            <w:ins w:id="133" w:author="Nokia" w:date="2023-08-02T16:28:00Z">
              <w:r>
                <w:rPr>
                  <w:noProof/>
                </w:rPr>
                <w:t xml:space="preserve">The attribute </w:t>
              </w:r>
              <w:r>
                <w:t xml:space="preserve">may only be provided if the </w:t>
              </w:r>
              <w:r>
                <w:rPr>
                  <w:rFonts w:hint="eastAsia"/>
                  <w:lang w:eastAsia="zh-CN"/>
                </w:rPr>
                <w:t>ueIp</w:t>
              </w:r>
              <w:r>
                <w:rPr>
                  <w:lang w:eastAsia="zh-CN"/>
                </w:rPr>
                <w:t>v4</w:t>
              </w:r>
              <w:r>
                <w:rPr>
                  <w:rFonts w:hint="eastAsia"/>
                  <w:lang w:eastAsia="zh-CN"/>
                </w:rPr>
                <w:t>Add</w:t>
              </w:r>
              <w:r>
                <w:rPr>
                  <w:lang w:eastAsia="zh-CN"/>
                </w:rPr>
                <w:t>r</w:t>
              </w:r>
              <w:r>
                <w:t xml:space="preserve"> attribute is present.</w:t>
              </w:r>
            </w:ins>
          </w:p>
        </w:tc>
        <w:tc>
          <w:tcPr>
            <w:tcW w:w="1144" w:type="pct"/>
          </w:tcPr>
          <w:p w14:paraId="7282224F" w14:textId="77777777" w:rsidR="00A375C0" w:rsidRDefault="00A375C0" w:rsidP="002819FF">
            <w:pPr>
              <w:pStyle w:val="TAL"/>
              <w:spacing w:after="60"/>
              <w:rPr>
                <w:ins w:id="134" w:author="Nokia" w:date="2023-08-02T17:37:00Z"/>
                <w:noProof/>
              </w:rPr>
            </w:pPr>
          </w:p>
        </w:tc>
      </w:tr>
      <w:tr w:rsidR="00A375C0" w14:paraId="14DCEF60" w14:textId="77777777" w:rsidTr="002819FF">
        <w:trPr>
          <w:ins w:id="135" w:author="Nokia" w:date="2023-08-02T16:28:00Z"/>
        </w:trPr>
        <w:tc>
          <w:tcPr>
            <w:tcW w:w="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07712" w14:textId="77777777" w:rsidR="00A375C0" w:rsidRDefault="00A375C0" w:rsidP="002819FF">
            <w:pPr>
              <w:pStyle w:val="TAL"/>
              <w:rPr>
                <w:ins w:id="136" w:author="Nokia" w:date="2023-08-02T16:28:00Z"/>
                <w:lang w:eastAsia="zh-CN"/>
              </w:rPr>
            </w:pPr>
            <w:ins w:id="137" w:author="Nokia" w:date="2023-08-02T16:28:00Z">
              <w:r>
                <w:rPr>
                  <w:rFonts w:hint="eastAsia"/>
                  <w:lang w:eastAsia="zh-CN"/>
                </w:rPr>
                <w:t>ueIpv6Addr</w:t>
              </w:r>
            </w:ins>
          </w:p>
        </w:tc>
        <w:tc>
          <w:tcPr>
            <w:tcW w:w="10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4F3AA" w14:textId="77777777" w:rsidR="00A375C0" w:rsidRDefault="00A375C0" w:rsidP="002819FF">
            <w:pPr>
              <w:pStyle w:val="TAL"/>
              <w:rPr>
                <w:ins w:id="138" w:author="Nokia" w:date="2023-08-02T16:28:00Z"/>
                <w:lang w:eastAsia="zh-CN"/>
              </w:rPr>
            </w:pPr>
            <w:ins w:id="139" w:author="Nokia" w:date="2023-08-02T16:28:00Z">
              <w:r>
                <w:rPr>
                  <w:rFonts w:hint="eastAsia"/>
                  <w:lang w:eastAsia="zh-CN"/>
                </w:rPr>
                <w:t>Ipv6Addr</w:t>
              </w:r>
            </w:ins>
          </w:p>
        </w:tc>
        <w:tc>
          <w:tcPr>
            <w:tcW w:w="68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479A2" w14:textId="77777777" w:rsidR="00A375C0" w:rsidRDefault="00A375C0" w:rsidP="002819FF">
            <w:pPr>
              <w:pStyle w:val="TAL"/>
              <w:rPr>
                <w:ins w:id="140" w:author="Nokia" w:date="2023-08-02T16:28:00Z"/>
                <w:lang w:eastAsia="zh-CN"/>
              </w:rPr>
            </w:pPr>
            <w:ins w:id="141" w:author="Nokia" w:date="2023-08-02T16:28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114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AEA29" w14:textId="77777777" w:rsidR="00A375C0" w:rsidRDefault="00A375C0" w:rsidP="002819FF">
            <w:pPr>
              <w:pStyle w:val="TAL"/>
              <w:spacing w:after="60"/>
              <w:rPr>
                <w:ins w:id="142" w:author="Nokia" w:date="2023-08-02T16:28:00Z"/>
                <w:lang w:eastAsia="zh-CN"/>
              </w:rPr>
            </w:pPr>
            <w:ins w:id="143" w:author="Nokia" w:date="2023-08-02T16:28:00Z">
              <w:r>
                <w:rPr>
                  <w:rFonts w:cs="Arial" w:hint="eastAsia"/>
                  <w:szCs w:val="18"/>
                  <w:lang w:eastAsia="zh-CN"/>
                </w:rPr>
                <w:t>The I</w:t>
              </w:r>
              <w:r>
                <w:rPr>
                  <w:rFonts w:cs="Arial"/>
                  <w:szCs w:val="18"/>
                  <w:lang w:eastAsia="zh-CN"/>
                </w:rPr>
                <w:t>p</w:t>
              </w:r>
              <w:r>
                <w:rPr>
                  <w:rFonts w:cs="Arial" w:hint="eastAsia"/>
                  <w:szCs w:val="18"/>
                  <w:lang w:eastAsia="zh-CN"/>
                </w:rPr>
                <w:t>v6</w:t>
              </w:r>
              <w:r>
                <w:rPr>
                  <w:rFonts w:cs="Arial"/>
                  <w:szCs w:val="18"/>
                  <w:lang w:eastAsia="zh-CN"/>
                </w:rPr>
                <w:t xml:space="preserve"> address of the 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UE.</w:t>
              </w:r>
              <w:r>
                <w:rPr>
                  <w:lang w:eastAsia="zh-CN"/>
                </w:rPr>
                <w:t>(</w:t>
              </w:r>
              <w:proofErr w:type="gramEnd"/>
              <w:r>
                <w:rPr>
                  <w:lang w:eastAsia="zh-CN"/>
                </w:rPr>
                <w:t>NOTE</w:t>
              </w:r>
            </w:ins>
            <w:ins w:id="144" w:author="Nokia" w:date="2023-08-02T18:46:00Z">
              <w:r>
                <w:t> 1</w:t>
              </w:r>
            </w:ins>
            <w:ins w:id="145" w:author="Nokia" w:date="2023-08-02T16:2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44" w:type="pct"/>
          </w:tcPr>
          <w:p w14:paraId="5A15E41C" w14:textId="77777777" w:rsidR="00A375C0" w:rsidRDefault="00A375C0" w:rsidP="002819FF">
            <w:pPr>
              <w:pStyle w:val="TAL"/>
              <w:spacing w:after="60"/>
              <w:rPr>
                <w:ins w:id="146" w:author="Nokia" w:date="2023-08-02T17:37:00Z"/>
                <w:rFonts w:cs="Arial"/>
                <w:szCs w:val="18"/>
                <w:lang w:eastAsia="zh-CN"/>
              </w:rPr>
            </w:pPr>
          </w:p>
        </w:tc>
      </w:tr>
      <w:tr w:rsidR="00A375C0" w14:paraId="5E7EA2A0" w14:textId="77777777" w:rsidTr="002819FF">
        <w:trPr>
          <w:ins w:id="147" w:author="Nokia" w:date="2023-08-02T18:02:00Z"/>
        </w:trPr>
        <w:tc>
          <w:tcPr>
            <w:tcW w:w="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7EA3F" w14:textId="77777777" w:rsidR="00A375C0" w:rsidRDefault="00A375C0" w:rsidP="002819FF">
            <w:pPr>
              <w:pStyle w:val="TAL"/>
              <w:rPr>
                <w:ins w:id="148" w:author="Nokia" w:date="2023-08-02T18:02:00Z"/>
                <w:lang w:eastAsia="zh-CN"/>
              </w:rPr>
            </w:pPr>
            <w:proofErr w:type="spellStart"/>
            <w:ins w:id="149" w:author="Nokia" w:date="2023-08-02T18:32:00Z">
              <w:r>
                <w:t>flowInfo</w:t>
              </w:r>
            </w:ins>
            <w:proofErr w:type="spellEnd"/>
          </w:p>
        </w:tc>
        <w:tc>
          <w:tcPr>
            <w:tcW w:w="10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271D1" w14:textId="77777777" w:rsidR="00A375C0" w:rsidRDefault="00A375C0" w:rsidP="002819FF">
            <w:pPr>
              <w:pStyle w:val="TAL"/>
              <w:rPr>
                <w:ins w:id="150" w:author="Nokia" w:date="2023-08-02T18:02:00Z"/>
                <w:lang w:eastAsia="zh-CN"/>
              </w:rPr>
            </w:pPr>
            <w:proofErr w:type="gramStart"/>
            <w:ins w:id="151" w:author="Nokia" w:date="2023-08-02T18:32:00Z">
              <w:r>
                <w:t>array(</w:t>
              </w:r>
              <w:proofErr w:type="spellStart"/>
              <w:proofErr w:type="gramEnd"/>
              <w:r>
                <w:t>FlowInfo</w:t>
              </w:r>
              <w:proofErr w:type="spellEnd"/>
              <w:r>
                <w:t>)</w:t>
              </w:r>
            </w:ins>
          </w:p>
        </w:tc>
        <w:tc>
          <w:tcPr>
            <w:tcW w:w="68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52D60" w14:textId="77777777" w:rsidR="00A375C0" w:rsidRDefault="00A375C0" w:rsidP="002819FF">
            <w:pPr>
              <w:pStyle w:val="TAL"/>
              <w:rPr>
                <w:ins w:id="152" w:author="Nokia" w:date="2023-08-02T18:02:00Z"/>
              </w:rPr>
            </w:pPr>
            <w:proofErr w:type="gramStart"/>
            <w:ins w:id="153" w:author="Nokia" w:date="2023-08-02T18:32:00Z">
              <w:r>
                <w:rPr>
                  <w:lang w:eastAsia="zh-CN"/>
                </w:rPr>
                <w:t>0..N</w:t>
              </w:r>
            </w:ins>
            <w:proofErr w:type="gramEnd"/>
          </w:p>
        </w:tc>
        <w:tc>
          <w:tcPr>
            <w:tcW w:w="114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A9C89" w14:textId="77777777" w:rsidR="00A375C0" w:rsidRDefault="00A375C0" w:rsidP="002819FF">
            <w:pPr>
              <w:pStyle w:val="TAL"/>
              <w:rPr>
                <w:ins w:id="154" w:author="Nokia" w:date="2023-08-02T18:32:00Z"/>
                <w:rFonts w:cs="Arial"/>
                <w:szCs w:val="18"/>
                <w:lang w:eastAsia="zh-CN"/>
              </w:rPr>
            </w:pPr>
            <w:ins w:id="155" w:author="Nokia" w:date="2023-08-02T18:32:00Z">
              <w:r>
                <w:rPr>
                  <w:rFonts w:cs="Arial" w:hint="eastAsia"/>
                  <w:szCs w:val="18"/>
                  <w:lang w:eastAsia="zh-CN"/>
                </w:rPr>
                <w:t>Descr</w:t>
              </w:r>
              <w:r>
                <w:rPr>
                  <w:rFonts w:cs="Arial"/>
                  <w:szCs w:val="18"/>
                  <w:lang w:eastAsia="zh-CN"/>
                </w:rPr>
                <w:t>ibe the IP data flow which requires QoS.</w:t>
              </w:r>
            </w:ins>
          </w:p>
          <w:p w14:paraId="3DD3F362" w14:textId="77777777" w:rsidR="00A375C0" w:rsidRDefault="00A375C0" w:rsidP="002819FF">
            <w:pPr>
              <w:pStyle w:val="TAL"/>
              <w:spacing w:afterLines="50" w:after="120"/>
              <w:rPr>
                <w:ins w:id="156" w:author="Nokia" w:date="2023-08-02T18:02:00Z"/>
                <w:rFonts w:cs="Arial"/>
                <w:szCs w:val="18"/>
              </w:rPr>
            </w:pPr>
            <w:ins w:id="157" w:author="Nokia" w:date="2023-08-02T18:32:00Z">
              <w:r>
                <w:rPr>
                  <w:rFonts w:cs="Arial"/>
                  <w:szCs w:val="18"/>
                  <w:lang w:eastAsia="zh-CN"/>
                </w:rPr>
                <w:t>(NOTE</w:t>
              </w:r>
            </w:ins>
            <w:ins w:id="158" w:author="Nokia" w:date="2023-08-02T18:44:00Z">
              <w:r>
                <w:t> </w:t>
              </w:r>
            </w:ins>
            <w:ins w:id="159" w:author="Nokia" w:date="2023-08-02T18:48:00Z">
              <w:r>
                <w:t>1</w:t>
              </w:r>
            </w:ins>
            <w:ins w:id="160" w:author="Nokia" w:date="2023-08-02T18:32:00Z">
              <w:r>
                <w:rPr>
                  <w:rFonts w:cs="Arial"/>
                  <w:szCs w:val="18"/>
                  <w:lang w:eastAsia="zh-CN"/>
                </w:rPr>
                <w:t>) (NOTE</w:t>
              </w:r>
            </w:ins>
            <w:ins w:id="161" w:author="Nokia" w:date="2023-08-02T18:44:00Z">
              <w:r>
                <w:t> </w:t>
              </w:r>
            </w:ins>
            <w:ins w:id="162" w:author="Nokia" w:date="2023-08-03T10:07:00Z">
              <w:r>
                <w:t>2</w:t>
              </w:r>
            </w:ins>
            <w:ins w:id="163" w:author="Nokia" w:date="2023-08-02T18:32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144" w:type="pct"/>
          </w:tcPr>
          <w:p w14:paraId="072CD89D" w14:textId="77777777" w:rsidR="00A375C0" w:rsidRDefault="00A375C0" w:rsidP="002819FF">
            <w:pPr>
              <w:pStyle w:val="TAL"/>
              <w:spacing w:afterLines="50" w:after="120"/>
              <w:rPr>
                <w:ins w:id="164" w:author="Nokia" w:date="2023-08-02T18:02:00Z"/>
                <w:rFonts w:cs="Arial"/>
                <w:szCs w:val="18"/>
              </w:rPr>
            </w:pPr>
          </w:p>
        </w:tc>
      </w:tr>
      <w:tr w:rsidR="00A375C0" w14:paraId="0C1CC64C" w14:textId="77777777" w:rsidTr="002819FF">
        <w:trPr>
          <w:ins w:id="165" w:author="Nokia" w:date="2023-08-03T11:29:00Z"/>
        </w:trPr>
        <w:tc>
          <w:tcPr>
            <w:tcW w:w="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1B8AE" w14:textId="77777777" w:rsidR="00A375C0" w:rsidRDefault="00A375C0" w:rsidP="002819FF">
            <w:pPr>
              <w:pStyle w:val="TAL"/>
              <w:rPr>
                <w:ins w:id="166" w:author="Nokia" w:date="2023-08-03T11:29:00Z"/>
              </w:rPr>
            </w:pPr>
            <w:proofErr w:type="spellStart"/>
            <w:ins w:id="167" w:author="Nokia" w:date="2023-08-03T11:30:00Z">
              <w:r>
                <w:t>exterAppId</w:t>
              </w:r>
            </w:ins>
            <w:proofErr w:type="spellEnd"/>
          </w:p>
        </w:tc>
        <w:tc>
          <w:tcPr>
            <w:tcW w:w="10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6BBE8" w14:textId="77777777" w:rsidR="00A375C0" w:rsidRDefault="00A375C0" w:rsidP="002819FF">
            <w:pPr>
              <w:pStyle w:val="TAL"/>
              <w:rPr>
                <w:ins w:id="168" w:author="Nokia" w:date="2023-08-03T11:29:00Z"/>
              </w:rPr>
            </w:pPr>
            <w:ins w:id="169" w:author="Nokia" w:date="2023-08-03T11:30:00Z">
              <w:r>
                <w:t>string</w:t>
              </w:r>
            </w:ins>
          </w:p>
        </w:tc>
        <w:tc>
          <w:tcPr>
            <w:tcW w:w="68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3A52C" w14:textId="77777777" w:rsidR="00A375C0" w:rsidRDefault="00A375C0" w:rsidP="002819FF">
            <w:pPr>
              <w:pStyle w:val="TAL"/>
              <w:rPr>
                <w:ins w:id="170" w:author="Nokia" w:date="2023-08-03T11:29:00Z"/>
                <w:lang w:eastAsia="zh-CN"/>
              </w:rPr>
            </w:pPr>
            <w:ins w:id="171" w:author="Nokia" w:date="2023-08-03T11:30:00Z">
              <w:r>
                <w:t>0..1</w:t>
              </w:r>
            </w:ins>
          </w:p>
        </w:tc>
        <w:tc>
          <w:tcPr>
            <w:tcW w:w="114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4666C" w14:textId="77777777" w:rsidR="00A375C0" w:rsidRDefault="00A375C0" w:rsidP="002819FF">
            <w:pPr>
              <w:pStyle w:val="TAL"/>
              <w:rPr>
                <w:ins w:id="172" w:author="Nokia" w:date="2023-08-03T11:29:00Z"/>
                <w:rFonts w:cs="Arial"/>
                <w:szCs w:val="18"/>
                <w:lang w:eastAsia="zh-CN"/>
              </w:rPr>
            </w:pPr>
            <w:ins w:id="173" w:author="Nokia" w:date="2023-08-03T11:30:00Z">
              <w:r>
                <w:t>Identifies the external Application Identifier.</w:t>
              </w:r>
              <w:r>
                <w:rPr>
                  <w:rFonts w:cs="Arial"/>
                  <w:szCs w:val="18"/>
                </w:rPr>
                <w:t xml:space="preserve"> (NOTE </w:t>
              </w:r>
            </w:ins>
            <w:ins w:id="174" w:author="Nokia" w:date="2023-08-03T11:45:00Z">
              <w:r>
                <w:rPr>
                  <w:rFonts w:cs="Arial"/>
                  <w:szCs w:val="18"/>
                </w:rPr>
                <w:t>1)</w:t>
              </w:r>
            </w:ins>
          </w:p>
        </w:tc>
        <w:tc>
          <w:tcPr>
            <w:tcW w:w="1144" w:type="pct"/>
          </w:tcPr>
          <w:p w14:paraId="071A041F" w14:textId="77777777" w:rsidR="00A375C0" w:rsidRDefault="00A375C0" w:rsidP="002819FF">
            <w:pPr>
              <w:pStyle w:val="TAL"/>
              <w:spacing w:afterLines="50" w:after="120"/>
              <w:rPr>
                <w:ins w:id="175" w:author="Nokia" w:date="2023-08-03T11:29:00Z"/>
                <w:rFonts w:cs="Arial"/>
                <w:szCs w:val="18"/>
              </w:rPr>
            </w:pPr>
          </w:p>
        </w:tc>
      </w:tr>
      <w:tr w:rsidR="00A375C0" w14:paraId="12D4F1DB" w14:textId="77777777" w:rsidTr="002819FF">
        <w:trPr>
          <w:ins w:id="176" w:author="Nokia" w:date="2023-08-02T17:38:00Z"/>
        </w:trPr>
        <w:tc>
          <w:tcPr>
            <w:tcW w:w="5000" w:type="pct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00B74" w14:textId="77777777" w:rsidR="00A375C0" w:rsidRDefault="00A375C0" w:rsidP="002819FF">
            <w:pPr>
              <w:pStyle w:val="TAN"/>
              <w:rPr>
                <w:ins w:id="177" w:author="Nokia" w:date="2023-08-03T11:31:00Z"/>
              </w:rPr>
            </w:pPr>
            <w:ins w:id="178" w:author="Nokia" w:date="2023-08-02T17:39:00Z">
              <w:r>
                <w:t>NOTE</w:t>
              </w:r>
            </w:ins>
            <w:ins w:id="179" w:author="Nokia" w:date="2023-08-02T18:48:00Z">
              <w:r w:rsidRPr="001B1322">
                <w:t> 1</w:t>
              </w:r>
            </w:ins>
            <w:ins w:id="180" w:author="Nokia" w:date="2023-08-02T17:39:00Z">
              <w:r>
                <w:t>:</w:t>
              </w:r>
              <w:r>
                <w:tab/>
              </w:r>
            </w:ins>
            <w:ins w:id="181" w:author="Nokia" w:date="2023-08-03T11:31:00Z">
              <w:r>
                <w:rPr>
                  <w:lang w:val="en-US" w:eastAsia="zh-CN"/>
                </w:rPr>
                <w:t>One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>ueIp</w:t>
              </w:r>
              <w:r>
                <w:rPr>
                  <w:lang w:eastAsia="zh-CN"/>
                </w:rPr>
                <w:t>v4</w:t>
              </w:r>
              <w:r>
                <w:rPr>
                  <w:rFonts w:hint="eastAsia"/>
                  <w:lang w:eastAsia="zh-CN"/>
                </w:rPr>
                <w:t>Add</w:t>
              </w:r>
              <w:r>
                <w:rPr>
                  <w:lang w:eastAsia="zh-CN"/>
                </w:rPr>
                <w:t>r", "</w:t>
              </w:r>
              <w:r>
                <w:rPr>
                  <w:rFonts w:hint="eastAsia"/>
                  <w:lang w:eastAsia="zh-CN"/>
                </w:rPr>
                <w:t>ueIpv6Addr</w:t>
              </w:r>
              <w:r>
                <w:rPr>
                  <w:lang w:eastAsia="zh-CN"/>
                </w:rPr>
                <w:t>" or "</w:t>
              </w:r>
              <w:proofErr w:type="spellStart"/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ac</w:t>
              </w:r>
              <w:r>
                <w:rPr>
                  <w:rFonts w:hint="eastAsia"/>
                  <w:lang w:eastAsia="zh-CN"/>
                </w:rPr>
                <w:t>Addr</w:t>
              </w:r>
              <w:proofErr w:type="spellEnd"/>
              <w:r>
                <w:rPr>
                  <w:lang w:eastAsia="zh-CN"/>
                </w:rPr>
                <w:t xml:space="preserve">" shall be included. If ipv4 or ipv6 address is provided, IP flow information shall be provided. If MAC address is provided and the </w:t>
              </w:r>
              <w:proofErr w:type="spellStart"/>
              <w:r>
                <w:rPr>
                  <w:lang w:eastAsia="zh-CN"/>
                </w:rPr>
                <w:t>AppId</w:t>
              </w:r>
              <w:proofErr w:type="spellEnd"/>
              <w:r>
                <w:rPr>
                  <w:lang w:eastAsia="zh-CN"/>
                </w:rPr>
                <w:t xml:space="preserve"> feature is not supported, </w:t>
              </w:r>
              <w:r>
                <w:t>Ethernet flow information (either "</w:t>
              </w:r>
              <w:proofErr w:type="spellStart"/>
              <w:r>
                <w:t>ethFlowInfo</w:t>
              </w:r>
              <w:proofErr w:type="spellEnd"/>
              <w:r>
                <w:t>", or if the feature EnEthAsSessionQoS_5G is supported, "</w:t>
              </w:r>
              <w:proofErr w:type="spellStart"/>
              <w:r>
                <w:t>enEthFlowInfo</w:t>
              </w:r>
              <w:proofErr w:type="spellEnd"/>
              <w:r>
                <w:t xml:space="preserve">") shall be provided. If the </w:t>
              </w:r>
              <w:proofErr w:type="spellStart"/>
              <w:r>
                <w:t>AppId</w:t>
              </w:r>
              <w:proofErr w:type="spellEnd"/>
              <w:r>
                <w:t xml:space="preserve"> feature is supported, one of </w:t>
              </w:r>
              <w:r>
                <w:rPr>
                  <w:lang w:eastAsia="zh-CN"/>
                </w:rPr>
                <w:t>IP flow information, Ethernet flow information (if Eth</w:t>
              </w:r>
              <w:r>
                <w:t>AsSessionQoS</w:t>
              </w:r>
              <w:r>
                <w:rPr>
                  <w:lang w:eastAsia="zh-CN"/>
                </w:rPr>
                <w:t>_5G and/or EnEth</w:t>
              </w:r>
              <w:r>
                <w:t xml:space="preserve">AsSessionQoS_5G </w:t>
              </w:r>
              <w:r>
                <w:rPr>
                  <w:lang w:eastAsia="zh-CN"/>
                </w:rPr>
                <w:t>is supported) or External Application Identifier</w:t>
              </w:r>
              <w:r>
                <w:t xml:space="preserve"> shall be provided.</w:t>
              </w:r>
            </w:ins>
          </w:p>
          <w:p w14:paraId="01F443AD" w14:textId="77777777" w:rsidR="00A375C0" w:rsidRDefault="00A375C0" w:rsidP="002819FF">
            <w:pPr>
              <w:pStyle w:val="TAN"/>
              <w:rPr>
                <w:ins w:id="182" w:author="Nokia" w:date="2023-08-02T17:38:00Z"/>
                <w:rFonts w:cs="Arial"/>
                <w:szCs w:val="18"/>
              </w:rPr>
            </w:pPr>
            <w:ins w:id="183" w:author="Nokia" w:date="2023-08-02T18:51:00Z">
              <w:r w:rsidRPr="00FE7985">
                <w:t>NOTE </w:t>
              </w:r>
            </w:ins>
            <w:ins w:id="184" w:author="Nokia" w:date="2023-08-03T10:10:00Z">
              <w:r>
                <w:t>2</w:t>
              </w:r>
            </w:ins>
            <w:ins w:id="185" w:author="Nokia" w:date="2023-08-02T18:51:00Z">
              <w:r w:rsidRPr="00FE7985">
                <w:t>:</w:t>
              </w:r>
              <w:r w:rsidRPr="00FE7985">
                <w:tab/>
                <w:t>The</w:t>
              </w:r>
              <w:r>
                <w:t xml:space="preserve"> "</w:t>
              </w:r>
              <w:proofErr w:type="spellStart"/>
              <w:r>
                <w:t>tosTC</w:t>
              </w:r>
              <w:proofErr w:type="spellEnd"/>
              <w:r>
                <w:t>"</w:t>
              </w:r>
              <w:r w:rsidRPr="00FE7985">
                <w:t xml:space="preserve"> </w:t>
              </w:r>
              <w:r>
                <w:t>attribute of the "</w:t>
              </w:r>
              <w:proofErr w:type="spellStart"/>
              <w:r>
                <w:t>flowInfo</w:t>
              </w:r>
              <w:proofErr w:type="spellEnd"/>
              <w:r>
                <w:t>" attribute may only be present if the "ToSTC_5G" feature is supported</w:t>
              </w:r>
              <w:r w:rsidRPr="00FE7985">
                <w:t>.</w:t>
              </w:r>
            </w:ins>
          </w:p>
        </w:tc>
      </w:tr>
    </w:tbl>
    <w:p w14:paraId="0E4F2645" w14:textId="77777777" w:rsidR="00A375C0" w:rsidRDefault="00A375C0" w:rsidP="00A375C0">
      <w:pPr>
        <w:rPr>
          <w:ins w:id="186" w:author="Nokia" w:date="2023-08-02T16:16:00Z"/>
          <w:lang w:val="en-US"/>
        </w:rPr>
      </w:pPr>
    </w:p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p w14:paraId="560022FD" w14:textId="77777777" w:rsidR="00B733BA" w:rsidRPr="007C3862" w:rsidRDefault="00B733BA" w:rsidP="00B733B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15692A1B" w14:textId="77777777" w:rsidR="00B733BA" w:rsidRDefault="00B733BA" w:rsidP="00B733BA">
      <w:pPr>
        <w:pStyle w:val="Heading3"/>
      </w:pPr>
      <w:r>
        <w:t>5.14.4</w:t>
      </w:r>
      <w:r>
        <w:tab/>
        <w:t>Used Features</w:t>
      </w:r>
    </w:p>
    <w:p w14:paraId="7E8111B1" w14:textId="77777777" w:rsidR="00B733BA" w:rsidRDefault="00B733BA" w:rsidP="00B733BA">
      <w:r>
        <w:t xml:space="preserve">The table below defines the features applicable to the </w:t>
      </w:r>
      <w:proofErr w:type="spellStart"/>
      <w:r>
        <w:t>AsSessionWithQoS</w:t>
      </w:r>
      <w:proofErr w:type="spellEnd"/>
      <w:r>
        <w:t xml:space="preserve"> API. Those features are negotiated as described in subclause 5.2.7.</w:t>
      </w:r>
    </w:p>
    <w:p w14:paraId="3890A2DF" w14:textId="77777777" w:rsidR="00B733BA" w:rsidRDefault="00B733BA" w:rsidP="00B733BA">
      <w:pPr>
        <w:pStyle w:val="TH"/>
      </w:pPr>
      <w:r>
        <w:lastRenderedPageBreak/>
        <w:t xml:space="preserve">Table 5.14.4-1: Features used by </w:t>
      </w:r>
      <w:proofErr w:type="spellStart"/>
      <w:r>
        <w:t>AsSessionWithQoS</w:t>
      </w:r>
      <w:proofErr w:type="spellEnd"/>
      <w:r>
        <w:t xml:space="preserve">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81"/>
        <w:gridCol w:w="2558"/>
        <w:gridCol w:w="6084"/>
      </w:tblGrid>
      <w:tr w:rsidR="00B733BA" w14:paraId="13214E4E" w14:textId="77777777" w:rsidTr="002819FF">
        <w:trPr>
          <w:cantSplit/>
        </w:trPr>
        <w:tc>
          <w:tcPr>
            <w:tcW w:w="526" w:type="pct"/>
            <w:shd w:val="clear" w:color="auto" w:fill="C0C0C0"/>
          </w:tcPr>
          <w:p w14:paraId="1FC50A53" w14:textId="77777777" w:rsidR="00B733BA" w:rsidRDefault="00B733BA" w:rsidP="002819FF">
            <w:pPr>
              <w:pStyle w:val="TAH"/>
            </w:pPr>
            <w:r>
              <w:t>Feature Number</w:t>
            </w:r>
          </w:p>
        </w:tc>
        <w:tc>
          <w:tcPr>
            <w:tcW w:w="1297" w:type="pct"/>
            <w:shd w:val="clear" w:color="auto" w:fill="C0C0C0"/>
          </w:tcPr>
          <w:p w14:paraId="6529C64D" w14:textId="77777777" w:rsidR="00B733BA" w:rsidRDefault="00B733BA" w:rsidP="002819FF">
            <w:pPr>
              <w:pStyle w:val="TAH"/>
            </w:pPr>
            <w:r>
              <w:t>Feature</w:t>
            </w:r>
          </w:p>
        </w:tc>
        <w:tc>
          <w:tcPr>
            <w:tcW w:w="3177" w:type="pct"/>
            <w:shd w:val="clear" w:color="auto" w:fill="C0C0C0"/>
          </w:tcPr>
          <w:p w14:paraId="0EA96200" w14:textId="77777777" w:rsidR="00B733BA" w:rsidRDefault="00B733BA" w:rsidP="002819FF">
            <w:pPr>
              <w:pStyle w:val="TAH"/>
              <w:rPr>
                <w:lang w:eastAsia="ko-KR"/>
              </w:rPr>
            </w:pPr>
            <w:r>
              <w:t>Description</w:t>
            </w:r>
          </w:p>
        </w:tc>
      </w:tr>
      <w:tr w:rsidR="00B733BA" w14:paraId="49D9E65C" w14:textId="77777777" w:rsidTr="002819FF">
        <w:trPr>
          <w:cantSplit/>
        </w:trPr>
        <w:tc>
          <w:tcPr>
            <w:tcW w:w="526" w:type="pct"/>
          </w:tcPr>
          <w:p w14:paraId="7FC5B191" w14:textId="77777777" w:rsidR="00B733BA" w:rsidRDefault="00B733BA" w:rsidP="002819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297" w:type="pct"/>
          </w:tcPr>
          <w:p w14:paraId="5E3A0075" w14:textId="77777777" w:rsidR="00B733BA" w:rsidRDefault="00B733BA" w:rsidP="002819FF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3177" w:type="pct"/>
          </w:tcPr>
          <w:p w14:paraId="72308136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B733BA" w14:paraId="575BEE55" w14:textId="77777777" w:rsidTr="002819FF">
        <w:trPr>
          <w:cantSplit/>
        </w:trPr>
        <w:tc>
          <w:tcPr>
            <w:tcW w:w="526" w:type="pct"/>
          </w:tcPr>
          <w:p w14:paraId="47672712" w14:textId="77777777" w:rsidR="00B733BA" w:rsidRDefault="00B733BA" w:rsidP="002819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97" w:type="pct"/>
          </w:tcPr>
          <w:p w14:paraId="5B52BA99" w14:textId="77777777" w:rsidR="00B733BA" w:rsidRDefault="00B733BA" w:rsidP="002819FF">
            <w:pPr>
              <w:pStyle w:val="TAC"/>
              <w:rPr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3177" w:type="pct"/>
          </w:tcPr>
          <w:p w14:paraId="0FCD705A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testing of notifications connections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B733BA" w14:paraId="09CCC71B" w14:textId="77777777" w:rsidTr="002819FF">
        <w:trPr>
          <w:cantSplit/>
        </w:trPr>
        <w:tc>
          <w:tcPr>
            <w:tcW w:w="526" w:type="pct"/>
          </w:tcPr>
          <w:p w14:paraId="7CD31136" w14:textId="77777777" w:rsidR="00B733BA" w:rsidRDefault="00B733BA" w:rsidP="002819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97" w:type="pct"/>
          </w:tcPr>
          <w:p w14:paraId="484838C2" w14:textId="77777777" w:rsidR="00B733BA" w:rsidRDefault="00B733BA" w:rsidP="002819FF">
            <w:pPr>
              <w:pStyle w:val="TAC"/>
            </w:pPr>
            <w:r>
              <w:t>EthAsSessionQoS_5G</w:t>
            </w:r>
          </w:p>
        </w:tc>
        <w:tc>
          <w:tcPr>
            <w:tcW w:w="3177" w:type="pct"/>
          </w:tcPr>
          <w:p w14:paraId="15B632EF" w14:textId="77777777" w:rsidR="00B733BA" w:rsidRDefault="00B733BA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Setting up required QoS for Ethernet UE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B733BA" w14:paraId="34A60DB3" w14:textId="77777777" w:rsidTr="002819FF">
        <w:trPr>
          <w:cantSplit/>
        </w:trPr>
        <w:tc>
          <w:tcPr>
            <w:tcW w:w="526" w:type="pct"/>
          </w:tcPr>
          <w:p w14:paraId="0FFF06D7" w14:textId="77777777" w:rsidR="00B733BA" w:rsidRDefault="00B733BA" w:rsidP="002819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97" w:type="pct"/>
          </w:tcPr>
          <w:p w14:paraId="45B62A24" w14:textId="77777777" w:rsidR="00B733BA" w:rsidRDefault="00B733BA" w:rsidP="002819FF">
            <w:pPr>
              <w:pStyle w:val="TAC"/>
            </w:pPr>
            <w:r>
              <w:t>MacAddressRange_5G</w:t>
            </w:r>
          </w:p>
        </w:tc>
        <w:tc>
          <w:tcPr>
            <w:tcW w:w="3177" w:type="pct"/>
          </w:tcPr>
          <w:p w14:paraId="787B7E37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 set of MAC addresses with a specific range in the traffic filter.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B733BA" w14:paraId="3D501A6A" w14:textId="77777777" w:rsidTr="002819FF">
        <w:trPr>
          <w:cantSplit/>
        </w:trPr>
        <w:tc>
          <w:tcPr>
            <w:tcW w:w="526" w:type="pct"/>
          </w:tcPr>
          <w:p w14:paraId="61686078" w14:textId="77777777" w:rsidR="00B733BA" w:rsidRDefault="00B733BA" w:rsidP="002819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297" w:type="pct"/>
          </w:tcPr>
          <w:p w14:paraId="7C49D0A1" w14:textId="77777777" w:rsidR="00B733BA" w:rsidRDefault="00B733BA" w:rsidP="002819FF">
            <w:pPr>
              <w:pStyle w:val="TAC"/>
            </w:pPr>
            <w:r>
              <w:t>AlternativeQoS_5G</w:t>
            </w:r>
          </w:p>
        </w:tc>
        <w:tc>
          <w:tcPr>
            <w:tcW w:w="3177" w:type="pct"/>
          </w:tcPr>
          <w:p w14:paraId="36D5A60D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alternative QoS requirements and the QoS notification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whether the QoS targets for SDF(s) are not guaranteed or guaranteed again)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B733BA" w14:paraId="76283F85" w14:textId="77777777" w:rsidTr="002819FF">
        <w:trPr>
          <w:cantSplit/>
        </w:trPr>
        <w:tc>
          <w:tcPr>
            <w:tcW w:w="526" w:type="pct"/>
          </w:tcPr>
          <w:p w14:paraId="4512183E" w14:textId="77777777" w:rsidR="00B733BA" w:rsidRDefault="00B733BA" w:rsidP="002819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297" w:type="pct"/>
          </w:tcPr>
          <w:p w14:paraId="6238E427" w14:textId="77777777" w:rsidR="00B733BA" w:rsidRDefault="00B733BA" w:rsidP="002819FF">
            <w:pPr>
              <w:pStyle w:val="TAC"/>
            </w:pPr>
            <w:r>
              <w:rPr>
                <w:rFonts w:hint="eastAsia"/>
                <w:lang w:eastAsia="zh-CN"/>
              </w:rPr>
              <w:t>QoSMonitoring_5G</w:t>
            </w:r>
          </w:p>
        </w:tc>
        <w:tc>
          <w:tcPr>
            <w:tcW w:w="3177" w:type="pct"/>
          </w:tcPr>
          <w:p w14:paraId="3B95A002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QoS Monitoring functionality and the report for packet delay monitoring.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B733BA" w14:paraId="0F2B38DC" w14:textId="77777777" w:rsidTr="002819FF">
        <w:trPr>
          <w:cantSplit/>
        </w:trPr>
        <w:tc>
          <w:tcPr>
            <w:tcW w:w="526" w:type="pct"/>
          </w:tcPr>
          <w:p w14:paraId="0119C682" w14:textId="77777777" w:rsidR="00B733BA" w:rsidRDefault="00B733BA" w:rsidP="002819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297" w:type="pct"/>
          </w:tcPr>
          <w:p w14:paraId="54E12000" w14:textId="77777777" w:rsidR="00B733BA" w:rsidRDefault="00B733BA" w:rsidP="002819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  <w:tc>
          <w:tcPr>
            <w:tcW w:w="3177" w:type="pct"/>
          </w:tcPr>
          <w:p w14:paraId="5B95715F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This feature may only be supported in 5G.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t>AlternativeQoS_5G feature is also supported.</w:t>
            </w:r>
          </w:p>
        </w:tc>
      </w:tr>
      <w:tr w:rsidR="00B733BA" w14:paraId="5456D413" w14:textId="77777777" w:rsidTr="002819FF">
        <w:trPr>
          <w:cantSplit/>
        </w:trPr>
        <w:tc>
          <w:tcPr>
            <w:tcW w:w="526" w:type="pct"/>
          </w:tcPr>
          <w:p w14:paraId="08310041" w14:textId="77777777" w:rsidR="00B733BA" w:rsidRDefault="00B733BA" w:rsidP="002819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297" w:type="pct"/>
          </w:tcPr>
          <w:p w14:paraId="5AE37728" w14:textId="77777777" w:rsidR="00B733BA" w:rsidRDefault="00B733BA" w:rsidP="002819F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  <w:tc>
          <w:tcPr>
            <w:tcW w:w="3177" w:type="pct"/>
          </w:tcPr>
          <w:p w14:paraId="635F268D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support of Time Sensitive Communication.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B733BA" w14:paraId="5E6F9000" w14:textId="77777777" w:rsidTr="002819FF">
        <w:trPr>
          <w:cantSplit/>
        </w:trPr>
        <w:tc>
          <w:tcPr>
            <w:tcW w:w="526" w:type="pct"/>
          </w:tcPr>
          <w:p w14:paraId="2212C97A" w14:textId="77777777" w:rsidR="00B733BA" w:rsidRDefault="00B733BA" w:rsidP="002819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297" w:type="pct"/>
          </w:tcPr>
          <w:p w14:paraId="45C8085D" w14:textId="77777777" w:rsidR="00B733BA" w:rsidRDefault="00B733BA" w:rsidP="002819FF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3177" w:type="pct"/>
          </w:tcPr>
          <w:p w14:paraId="25F5B6B9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dynamically providing the Application Identifier</w:t>
            </w:r>
            <w:r>
              <w:t xml:space="preserve"> </w:t>
            </w:r>
            <w:r>
              <w:rPr>
                <w:lang w:eastAsia="zh-CN"/>
              </w:rPr>
              <w:t>via the API.</w:t>
            </w:r>
          </w:p>
        </w:tc>
      </w:tr>
      <w:tr w:rsidR="00B733BA" w14:paraId="062CABC5" w14:textId="77777777" w:rsidTr="002819FF">
        <w:trPr>
          <w:cantSplit/>
        </w:trPr>
        <w:tc>
          <w:tcPr>
            <w:tcW w:w="526" w:type="pct"/>
          </w:tcPr>
          <w:p w14:paraId="78F44410" w14:textId="77777777" w:rsidR="00B733BA" w:rsidRDefault="00B733BA" w:rsidP="002819FF">
            <w:pPr>
              <w:pStyle w:val="TAC"/>
              <w:rPr>
                <w:lang w:eastAsia="zh-CN"/>
              </w:rPr>
            </w:pPr>
            <w:r>
              <w:t>10</w:t>
            </w:r>
          </w:p>
        </w:tc>
        <w:tc>
          <w:tcPr>
            <w:tcW w:w="1297" w:type="pct"/>
          </w:tcPr>
          <w:p w14:paraId="4DE40183" w14:textId="77777777" w:rsidR="00B733BA" w:rsidRDefault="00B733BA" w:rsidP="002819FF">
            <w:pPr>
              <w:pStyle w:val="TAC"/>
              <w:rPr>
                <w:lang w:eastAsia="zh-CN"/>
              </w:rPr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3177" w:type="pct"/>
          </w:tcPr>
          <w:p w14:paraId="3F1AE76A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t xml:space="preserve">This feature indicates the support of direct notification in 5GC.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hint="eastAsia"/>
                <w:lang w:eastAsia="zh-CN"/>
              </w:rPr>
              <w:t>QoSMonitoring_5G</w:t>
            </w:r>
            <w:r>
              <w:t xml:space="preserve"> feature is also supported.</w:t>
            </w:r>
          </w:p>
        </w:tc>
      </w:tr>
      <w:tr w:rsidR="00B733BA" w14:paraId="18CF6022" w14:textId="77777777" w:rsidTr="002819FF">
        <w:trPr>
          <w:cantSplit/>
        </w:trPr>
        <w:tc>
          <w:tcPr>
            <w:tcW w:w="526" w:type="pct"/>
          </w:tcPr>
          <w:p w14:paraId="7AC66B5F" w14:textId="77777777" w:rsidR="00B733BA" w:rsidRDefault="00B733BA" w:rsidP="002819FF">
            <w:pPr>
              <w:pStyle w:val="TAC"/>
            </w:pPr>
            <w:r>
              <w:rPr>
                <w:rFonts w:cs="Arial"/>
              </w:rPr>
              <w:t>11</w:t>
            </w:r>
          </w:p>
        </w:tc>
        <w:tc>
          <w:tcPr>
            <w:tcW w:w="1297" w:type="pct"/>
          </w:tcPr>
          <w:p w14:paraId="29120E4E" w14:textId="77777777" w:rsidR="00B733BA" w:rsidRDefault="00B733BA" w:rsidP="002819FF">
            <w:pPr>
              <w:pStyle w:val="TAC"/>
            </w:pPr>
            <w:proofErr w:type="spellStart"/>
            <w:r>
              <w:rPr>
                <w:rFonts w:cs="Arial"/>
              </w:rPr>
              <w:t>enNB</w:t>
            </w:r>
            <w:proofErr w:type="spellEnd"/>
          </w:p>
        </w:tc>
        <w:tc>
          <w:tcPr>
            <w:tcW w:w="3177" w:type="pct"/>
          </w:tcPr>
          <w:p w14:paraId="34BB844D" w14:textId="77777777" w:rsidR="00B733BA" w:rsidRDefault="00B733BA" w:rsidP="002819FF">
            <w:pPr>
              <w:pStyle w:val="TAL"/>
            </w:pPr>
            <w:r w:rsidRPr="00260A63">
              <w:rPr>
                <w:rFonts w:cs="Arial"/>
              </w:rPr>
              <w:t>Indicates the support of enhancements to the northbound interfaces.</w:t>
            </w:r>
          </w:p>
        </w:tc>
      </w:tr>
      <w:tr w:rsidR="00B733BA" w14:paraId="0FAD1179" w14:textId="77777777" w:rsidTr="002819FF">
        <w:trPr>
          <w:cantSplit/>
        </w:trPr>
        <w:tc>
          <w:tcPr>
            <w:tcW w:w="526" w:type="pct"/>
          </w:tcPr>
          <w:p w14:paraId="66A7A9E1" w14:textId="77777777" w:rsidR="00B733BA" w:rsidRDefault="00B733BA" w:rsidP="002819F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297" w:type="pct"/>
          </w:tcPr>
          <w:p w14:paraId="492CF90D" w14:textId="77777777" w:rsidR="00B733BA" w:rsidRDefault="00B733BA" w:rsidP="002819F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AltQosWithIndParams_5G</w:t>
            </w:r>
          </w:p>
        </w:tc>
        <w:tc>
          <w:tcPr>
            <w:tcW w:w="3177" w:type="pct"/>
          </w:tcPr>
          <w:p w14:paraId="5D5B392B" w14:textId="77777777" w:rsidR="00B733BA" w:rsidRPr="00260A63" w:rsidRDefault="00B733BA" w:rsidP="002819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feature indicates </w:t>
            </w:r>
            <w:r>
              <w:rPr>
                <w:rFonts w:cs="Arial"/>
                <w:szCs w:val="18"/>
                <w:lang w:eastAsia="fr-FR"/>
              </w:rPr>
              <w:t xml:space="preserve">the support of provisioning </w:t>
            </w:r>
            <w:r>
              <w:rPr>
                <w:lang w:val="en-US"/>
              </w:rPr>
              <w:t xml:space="preserve">Alternative Service Requirements with individual QoS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t>AlternativeQoS_5G feature is also supported.</w:t>
            </w:r>
          </w:p>
        </w:tc>
      </w:tr>
      <w:tr w:rsidR="00B733BA" w14:paraId="422021CC" w14:textId="77777777" w:rsidTr="002819FF">
        <w:trPr>
          <w:cantSplit/>
        </w:trPr>
        <w:tc>
          <w:tcPr>
            <w:tcW w:w="526" w:type="pct"/>
          </w:tcPr>
          <w:p w14:paraId="7D84032E" w14:textId="77777777" w:rsidR="00B733BA" w:rsidRDefault="00B733BA" w:rsidP="002819F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297" w:type="pct"/>
          </w:tcPr>
          <w:p w14:paraId="4C7AECB4" w14:textId="77777777" w:rsidR="00B733BA" w:rsidRDefault="00B733BA" w:rsidP="002819FF">
            <w:pPr>
              <w:pStyle w:val="TAC"/>
              <w:rPr>
                <w:rFonts w:cs="Arial"/>
              </w:rPr>
            </w:pPr>
            <w:r>
              <w:t>EnEthAsSessionQoS_5G</w:t>
            </w:r>
          </w:p>
        </w:tc>
        <w:tc>
          <w:tcPr>
            <w:tcW w:w="3177" w:type="pct"/>
          </w:tcPr>
          <w:p w14:paraId="22D78BEF" w14:textId="77777777" w:rsidR="00B733BA" w:rsidRDefault="00B733BA" w:rsidP="002819FF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Indicates the support of required QoS for Ethernet UE, allowing to indicate separately different UL and/or DL Ethernet flows</w:t>
            </w:r>
            <w:r>
              <w:rPr>
                <w:rFonts w:eastAsia="Malgun Gothic"/>
                <w:lang w:eastAsia="ja-JP"/>
              </w:rPr>
              <w:t>. This feature may only be supported in 5G</w:t>
            </w:r>
            <w:r>
              <w:rPr>
                <w:rFonts w:eastAsia="Malgun Gothic"/>
              </w:rPr>
              <w:t>.</w:t>
            </w:r>
          </w:p>
        </w:tc>
      </w:tr>
      <w:tr w:rsidR="00B733BA" w14:paraId="4FA162BE" w14:textId="77777777" w:rsidTr="002819FF">
        <w:trPr>
          <w:cantSplit/>
        </w:trPr>
        <w:tc>
          <w:tcPr>
            <w:tcW w:w="526" w:type="pct"/>
          </w:tcPr>
          <w:p w14:paraId="65BD5E02" w14:textId="77777777" w:rsidR="00B733BA" w:rsidRDefault="00B733BA" w:rsidP="002819F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1297" w:type="pct"/>
          </w:tcPr>
          <w:p w14:paraId="2CCC56D5" w14:textId="77777777" w:rsidR="00B733BA" w:rsidRDefault="00B733BA" w:rsidP="002819F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enNB_5G</w:t>
            </w:r>
          </w:p>
        </w:tc>
        <w:tc>
          <w:tcPr>
            <w:tcW w:w="3177" w:type="pct"/>
          </w:tcPr>
          <w:p w14:paraId="362BF6A2" w14:textId="77777777" w:rsidR="00B733BA" w:rsidRDefault="00B733BA" w:rsidP="002819FF">
            <w:pPr>
              <w:pStyle w:val="TAL"/>
              <w:rPr>
                <w:rFonts w:cs="Arial"/>
              </w:rPr>
            </w:pPr>
            <w:r w:rsidRPr="00260A63">
              <w:rPr>
                <w:rFonts w:cs="Arial"/>
              </w:rPr>
              <w:t>Indicates the support of enhancements to the northbound interfaces</w:t>
            </w:r>
            <w:r>
              <w:rPr>
                <w:rFonts w:cs="Arial"/>
              </w:rPr>
              <w:t xml:space="preserve"> and only applicable to 5G</w:t>
            </w:r>
            <w:r w:rsidRPr="00260A63">
              <w:rPr>
                <w:rFonts w:cs="Arial"/>
              </w:rPr>
              <w:t>.</w:t>
            </w:r>
          </w:p>
        </w:tc>
      </w:tr>
      <w:tr w:rsidR="00B733BA" w14:paraId="3B6C2791" w14:textId="77777777" w:rsidTr="002819FF">
        <w:trPr>
          <w:cantSplit/>
        </w:trPr>
        <w:tc>
          <w:tcPr>
            <w:tcW w:w="526" w:type="pct"/>
          </w:tcPr>
          <w:p w14:paraId="7D55EE35" w14:textId="77777777" w:rsidR="00B733BA" w:rsidRDefault="00B733BA" w:rsidP="002819F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297" w:type="pct"/>
          </w:tcPr>
          <w:p w14:paraId="64A069A1" w14:textId="77777777" w:rsidR="00B733BA" w:rsidRDefault="00B733BA" w:rsidP="002819FF">
            <w:pPr>
              <w:pStyle w:val="TAC"/>
              <w:rPr>
                <w:rFonts w:cs="Arial"/>
              </w:rPr>
            </w:pPr>
            <w:r w:rsidRPr="008E538C">
              <w:rPr>
                <w:rFonts w:cs="Arial"/>
              </w:rPr>
              <w:t>ToSTC</w:t>
            </w:r>
            <w:r w:rsidRPr="008E538C">
              <w:rPr>
                <w:rFonts w:cs="Arial" w:hint="eastAsia"/>
              </w:rPr>
              <w:t>_</w:t>
            </w:r>
            <w:r w:rsidRPr="008E538C">
              <w:rPr>
                <w:rFonts w:cs="Arial"/>
              </w:rPr>
              <w:t>5G</w:t>
            </w:r>
          </w:p>
        </w:tc>
        <w:tc>
          <w:tcPr>
            <w:tcW w:w="3177" w:type="pct"/>
          </w:tcPr>
          <w:p w14:paraId="7901216C" w14:textId="77777777" w:rsidR="00B733BA" w:rsidRPr="00260A63" w:rsidRDefault="00B733BA" w:rsidP="002819FF">
            <w:pPr>
              <w:pStyle w:val="TAL"/>
              <w:rPr>
                <w:rFonts w:cs="Arial"/>
              </w:rPr>
            </w:pPr>
            <w:r w:rsidRPr="008E538C">
              <w:rPr>
                <w:rFonts w:cs="Arial"/>
              </w:rPr>
              <w:t>Indicates the support of Type of Service or Traffic Class. This feature may only be supported in 5G.</w:t>
            </w:r>
          </w:p>
        </w:tc>
      </w:tr>
      <w:tr w:rsidR="00B733BA" w14:paraId="4747978E" w14:textId="77777777" w:rsidTr="002819FF">
        <w:trPr>
          <w:cantSplit/>
        </w:trPr>
        <w:tc>
          <w:tcPr>
            <w:tcW w:w="526" w:type="pct"/>
          </w:tcPr>
          <w:p w14:paraId="3F36BEEA" w14:textId="77777777" w:rsidR="00B733BA" w:rsidRDefault="00B733BA" w:rsidP="002819F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297" w:type="pct"/>
          </w:tcPr>
          <w:p w14:paraId="3246FDA9" w14:textId="77777777" w:rsidR="00B733BA" w:rsidRPr="008E538C" w:rsidRDefault="00B733BA" w:rsidP="002819FF">
            <w:pPr>
              <w:pStyle w:val="TAC"/>
              <w:rPr>
                <w:rFonts w:cs="Arial"/>
              </w:rPr>
            </w:pPr>
            <w:proofErr w:type="spellStart"/>
            <w:r>
              <w:rPr>
                <w:lang w:eastAsia="zh-CN"/>
              </w:rPr>
              <w:t>PacketDelayFailureReport</w:t>
            </w:r>
            <w:proofErr w:type="spellEnd"/>
          </w:p>
        </w:tc>
        <w:tc>
          <w:tcPr>
            <w:tcW w:w="3177" w:type="pct"/>
          </w:tcPr>
          <w:p w14:paraId="687E1063" w14:textId="77777777" w:rsidR="00B733BA" w:rsidRPr="008E538C" w:rsidRDefault="00B733BA" w:rsidP="002819FF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 xml:space="preserve">Indicates the support of packet delay failure report as part of QoS Monitoring procedures. This feature requires that QoSMonitoring_5G is supported.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B733BA" w14:paraId="2F0D680F" w14:textId="77777777" w:rsidTr="002819FF">
        <w:trPr>
          <w:cantSplit/>
        </w:trPr>
        <w:tc>
          <w:tcPr>
            <w:tcW w:w="526" w:type="pct"/>
          </w:tcPr>
          <w:p w14:paraId="208E0A84" w14:textId="77777777" w:rsidR="00B733BA" w:rsidRDefault="00B733BA" w:rsidP="002819F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1297" w:type="pct"/>
          </w:tcPr>
          <w:p w14:paraId="04361AF6" w14:textId="77777777" w:rsidR="00B733BA" w:rsidRDefault="00B733BA" w:rsidP="002819FF">
            <w:pPr>
              <w:pStyle w:val="TAC"/>
              <w:rPr>
                <w:lang w:eastAsia="zh-CN"/>
              </w:rPr>
            </w:pPr>
            <w:proofErr w:type="spellStart"/>
            <w:r>
              <w:t>EnTSCAC</w:t>
            </w:r>
            <w:proofErr w:type="spellEnd"/>
          </w:p>
        </w:tc>
        <w:tc>
          <w:tcPr>
            <w:tcW w:w="3177" w:type="pct"/>
          </w:tcPr>
          <w:p w14:paraId="2AB4FAE7" w14:textId="77777777" w:rsidR="00B733BA" w:rsidRDefault="00B733BA" w:rsidP="002819FF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extensions to TSCAC and the RAN feedback for BAT offset and adjusted periodicity.</w:t>
            </w:r>
          </w:p>
          <w:p w14:paraId="7C0A37D9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 xml:space="preserve">This feature may only be supported in </w:t>
            </w:r>
            <w:proofErr w:type="gramStart"/>
            <w:r>
              <w:rPr>
                <w:rFonts w:eastAsia="Malgun Gothic"/>
                <w:lang w:eastAsia="ja-JP"/>
              </w:rPr>
              <w:t>5G, and</w:t>
            </w:r>
            <w:proofErr w:type="gramEnd"/>
            <w:r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requires that the </w:t>
            </w: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  <w:r>
              <w:t xml:space="preserve"> feature is also supported.</w:t>
            </w:r>
          </w:p>
        </w:tc>
      </w:tr>
      <w:tr w:rsidR="00B733BA" w14:paraId="10BC8F2C" w14:textId="77777777" w:rsidTr="002819FF">
        <w:trPr>
          <w:cantSplit/>
        </w:trPr>
        <w:tc>
          <w:tcPr>
            <w:tcW w:w="526" w:type="pct"/>
          </w:tcPr>
          <w:p w14:paraId="305DD467" w14:textId="77777777" w:rsidR="00B733BA" w:rsidRDefault="00B733BA" w:rsidP="002819F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1297" w:type="pct"/>
          </w:tcPr>
          <w:p w14:paraId="1AAA3BCD" w14:textId="77777777" w:rsidR="00B733BA" w:rsidRDefault="00B733BA" w:rsidP="002819FF">
            <w:pPr>
              <w:pStyle w:val="TAC"/>
            </w:pPr>
            <w:proofErr w:type="spellStart"/>
            <w:r>
              <w:rPr>
                <w:lang w:eastAsia="zh-CN"/>
              </w:rPr>
              <w:t>AltQoSProfiles</w:t>
            </w:r>
            <w:r>
              <w:t>SupportReport</w:t>
            </w:r>
            <w:proofErr w:type="spellEnd"/>
          </w:p>
        </w:tc>
        <w:tc>
          <w:tcPr>
            <w:tcW w:w="3177" w:type="pct"/>
          </w:tcPr>
          <w:p w14:paraId="0FC4ECC9" w14:textId="77777777" w:rsidR="00B733BA" w:rsidRDefault="00B733BA" w:rsidP="002819FF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t xml:space="preserve">This feature indicates the support of the report of whether Alternative QoS parameters are supported by the access network. This feature requires that AlternativeQoS_5G and/or </w:t>
            </w:r>
            <w:r>
              <w:rPr>
                <w:rFonts w:cs="Arial"/>
              </w:rPr>
              <w:t>AltQosWithIndParams_5G features are also supported.</w:t>
            </w:r>
          </w:p>
        </w:tc>
      </w:tr>
      <w:tr w:rsidR="00B733BA" w14:paraId="5AA14FB3" w14:textId="77777777" w:rsidTr="002819FF">
        <w:trPr>
          <w:cantSplit/>
        </w:trPr>
        <w:tc>
          <w:tcPr>
            <w:tcW w:w="526" w:type="pct"/>
          </w:tcPr>
          <w:p w14:paraId="2CCD4EA5" w14:textId="77777777" w:rsidR="00B733BA" w:rsidRDefault="00B733BA" w:rsidP="002819F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1297" w:type="pct"/>
          </w:tcPr>
          <w:p w14:paraId="5B4EEA9A" w14:textId="77777777" w:rsidR="00B733BA" w:rsidRDefault="00B733BA" w:rsidP="002819F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ExtQoS_5G</w:t>
            </w:r>
          </w:p>
        </w:tc>
        <w:tc>
          <w:tcPr>
            <w:tcW w:w="3177" w:type="pct"/>
          </w:tcPr>
          <w:p w14:paraId="7D8B0DE7" w14:textId="77777777" w:rsidR="00B733BA" w:rsidRDefault="00B733BA" w:rsidP="002819FF">
            <w:pPr>
              <w:pStyle w:val="TAL"/>
            </w:pPr>
            <w:r>
              <w:t>This feature indicates the support of extended QoS parameters.</w:t>
            </w:r>
            <w:r>
              <w:rPr>
                <w:rFonts w:eastAsia="Malgun Gothic"/>
                <w:lang w:eastAsia="ja-JP"/>
              </w:rPr>
              <w:t xml:space="preserve"> This feature may only be supported in 5G</w:t>
            </w:r>
            <w:r>
              <w:rPr>
                <w:rFonts w:eastAsia="Malgun Gothic"/>
              </w:rPr>
              <w:t>.</w:t>
            </w:r>
          </w:p>
        </w:tc>
      </w:tr>
      <w:tr w:rsidR="00B733BA" w14:paraId="33C754C0" w14:textId="77777777" w:rsidTr="002819FF">
        <w:trPr>
          <w:cantSplit/>
        </w:trPr>
        <w:tc>
          <w:tcPr>
            <w:tcW w:w="526" w:type="pct"/>
          </w:tcPr>
          <w:p w14:paraId="797B7EBC" w14:textId="77777777" w:rsidR="00B733BA" w:rsidRDefault="00B733BA" w:rsidP="002819F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1297" w:type="pct"/>
          </w:tcPr>
          <w:p w14:paraId="11B9E40B" w14:textId="77777777" w:rsidR="00B733BA" w:rsidRDefault="00B733BA" w:rsidP="002819F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XRM_5G</w:t>
            </w:r>
          </w:p>
        </w:tc>
        <w:tc>
          <w:tcPr>
            <w:tcW w:w="3177" w:type="pct"/>
          </w:tcPr>
          <w:p w14:paraId="236E2349" w14:textId="77777777" w:rsidR="00B733BA" w:rsidRDefault="00B733BA" w:rsidP="002819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support of Extended reality feature which allows for multi-modal flows for single UE and multiple UE. This feature may only be supported in 5G.</w:t>
            </w:r>
          </w:p>
          <w:p w14:paraId="534C5E37" w14:textId="77777777" w:rsidR="00B733BA" w:rsidRDefault="00B733BA" w:rsidP="002819FF">
            <w:pPr>
              <w:pStyle w:val="TAL"/>
            </w:pPr>
            <w:r w:rsidRPr="00D30DFF">
              <w:t xml:space="preserve">Editor’s Note: Feature name and </w:t>
            </w:r>
            <w:proofErr w:type="spellStart"/>
            <w:r w:rsidRPr="00D30DFF">
              <w:t>granartulity</w:t>
            </w:r>
            <w:proofErr w:type="spellEnd"/>
            <w:r w:rsidRPr="00D30DFF">
              <w:t xml:space="preserve"> is FFS</w:t>
            </w:r>
          </w:p>
        </w:tc>
      </w:tr>
      <w:tr w:rsidR="00B733BA" w14:paraId="4F5EBF8F" w14:textId="77777777" w:rsidTr="002819FF">
        <w:trPr>
          <w:cantSplit/>
          <w:ins w:id="187" w:author="Nokia" w:date="2023-07-28T18:22:00Z"/>
        </w:trPr>
        <w:tc>
          <w:tcPr>
            <w:tcW w:w="526" w:type="pct"/>
          </w:tcPr>
          <w:p w14:paraId="010B0B64" w14:textId="77777777" w:rsidR="00B733BA" w:rsidRDefault="00B733BA" w:rsidP="002819FF">
            <w:pPr>
              <w:pStyle w:val="TAC"/>
              <w:rPr>
                <w:ins w:id="188" w:author="Nokia" w:date="2023-07-28T18:22:00Z"/>
                <w:rFonts w:cs="Arial"/>
                <w:lang w:eastAsia="zh-CN"/>
              </w:rPr>
            </w:pPr>
            <w:ins w:id="189" w:author="Nokia" w:date="2023-07-28T18:22:00Z">
              <w:r w:rsidRPr="00713E70">
                <w:rPr>
                  <w:rFonts w:cs="Arial"/>
                  <w:highlight w:val="yellow"/>
                  <w:lang w:eastAsia="zh-CN"/>
                </w:rPr>
                <w:t>22</w:t>
              </w:r>
            </w:ins>
          </w:p>
        </w:tc>
        <w:tc>
          <w:tcPr>
            <w:tcW w:w="1297" w:type="pct"/>
          </w:tcPr>
          <w:p w14:paraId="1FC0B34D" w14:textId="77777777" w:rsidR="00B733BA" w:rsidRDefault="00B733BA" w:rsidP="002819FF">
            <w:pPr>
              <w:pStyle w:val="TAC"/>
              <w:rPr>
                <w:ins w:id="190" w:author="Nokia" w:date="2023-07-28T18:22:00Z"/>
                <w:rFonts w:cs="Arial"/>
              </w:rPr>
            </w:pPr>
            <w:ins w:id="191" w:author="Nokia" w:date="2023-07-28T18:23:00Z">
              <w:r>
                <w:rPr>
                  <w:rFonts w:cs="Arial"/>
                </w:rPr>
                <w:t>L</w:t>
              </w:r>
            </w:ins>
            <w:ins w:id="192" w:author="Nokia" w:date="2023-07-28T18:28:00Z">
              <w:r>
                <w:rPr>
                  <w:rFonts w:cs="Arial"/>
                </w:rPr>
                <w:t>ist</w:t>
              </w:r>
            </w:ins>
            <w:ins w:id="193" w:author="Nokia" w:date="2023-07-28T18:23:00Z">
              <w:r>
                <w:rPr>
                  <w:rFonts w:cs="Arial"/>
                </w:rPr>
                <w:t>UE_5G</w:t>
              </w:r>
            </w:ins>
          </w:p>
        </w:tc>
        <w:tc>
          <w:tcPr>
            <w:tcW w:w="3177" w:type="pct"/>
          </w:tcPr>
          <w:p w14:paraId="3EAB5EC0" w14:textId="77777777" w:rsidR="00B733BA" w:rsidRDefault="00B733BA" w:rsidP="002819FF">
            <w:pPr>
              <w:pStyle w:val="TAL"/>
              <w:rPr>
                <w:ins w:id="194" w:author="Nokia" w:date="2023-07-28T18:22:00Z"/>
                <w:rFonts w:cs="Arial"/>
              </w:rPr>
            </w:pPr>
            <w:ins w:id="195" w:author="Nokia" w:date="2023-07-28T18:27:00Z">
              <w:r>
                <w:rPr>
                  <w:rFonts w:cs="Arial"/>
                </w:rPr>
                <w:t xml:space="preserve">Indicates the support for the list of </w:t>
              </w:r>
            </w:ins>
            <w:ins w:id="196" w:author="Nokia" w:date="2023-07-28T18:28:00Z">
              <w:r>
                <w:rPr>
                  <w:rFonts w:cs="Arial"/>
                </w:rPr>
                <w:t xml:space="preserve">UEs </w:t>
              </w:r>
            </w:ins>
            <w:ins w:id="197" w:author="Nokia" w:date="2023-07-28T18:29:00Z">
              <w:r>
                <w:rPr>
                  <w:rFonts w:eastAsia="Malgun Gothic"/>
                  <w:lang w:eastAsia="ja-JP"/>
                </w:rPr>
                <w:t>This feature may only be supported in 5G.</w:t>
              </w:r>
            </w:ins>
          </w:p>
        </w:tc>
      </w:tr>
      <w:tr w:rsidR="00B733BA" w14:paraId="4A7E0C2C" w14:textId="77777777" w:rsidTr="002819F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00E79DFB" w14:textId="77777777" w:rsidR="00B733BA" w:rsidRDefault="00B733BA" w:rsidP="002819FF">
            <w:pPr>
              <w:pStyle w:val="TAN"/>
            </w:pPr>
            <w:r>
              <w:t>Feature:</w:t>
            </w:r>
            <w:r>
              <w:tab/>
              <w:t xml:space="preserve">A short name that can be used to refer to the bit and to the feature, </w:t>
            </w:r>
            <w:proofErr w:type="gramStart"/>
            <w:r>
              <w:t>e.g.</w:t>
            </w:r>
            <w:proofErr w:type="gramEnd"/>
            <w:r>
              <w:t xml:space="preserve">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50A44F2B" w14:textId="77777777" w:rsidR="00B733BA" w:rsidRDefault="00B733BA" w:rsidP="002819FF">
            <w:pPr>
              <w:pStyle w:val="TAN"/>
              <w:rPr>
                <w:color w:val="000000"/>
                <w:lang w:eastAsia="zh-CN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60A5DA56" w14:textId="77777777" w:rsidR="00B733BA" w:rsidRDefault="00B733BA" w:rsidP="00B733BA"/>
    <w:p w14:paraId="55B5F3BA" w14:textId="77777777" w:rsidR="00B733BA" w:rsidRDefault="00B733BA" w:rsidP="00B733BA">
      <w:pPr>
        <w:pStyle w:val="EditorsNote"/>
      </w:pPr>
      <w:r>
        <w:t>Editor's note:</w:t>
      </w:r>
      <w:r>
        <w:tab/>
        <w:t xml:space="preserve">Whether an independent feature for PDU set </w:t>
      </w:r>
      <w:proofErr w:type="spellStart"/>
      <w:r>
        <w:t>qos</w:t>
      </w:r>
      <w:proofErr w:type="spellEnd"/>
      <w:r>
        <w:t xml:space="preserve"> is needed is FFS.</w:t>
      </w:r>
    </w:p>
    <w:p w14:paraId="40540248" w14:textId="77777777" w:rsidR="00B733BA" w:rsidRDefault="00B733BA" w:rsidP="00B733BA">
      <w:pPr>
        <w:pStyle w:val="EditorsNote"/>
      </w:pPr>
      <w:r>
        <w:t>Editor's note:</w:t>
      </w:r>
      <w:r>
        <w:tab/>
        <w:t>Whether an independent feature for RT latency is needed is FFS.</w:t>
      </w:r>
    </w:p>
    <w:p w14:paraId="71E86A95" w14:textId="77777777" w:rsidR="00B733BA" w:rsidRDefault="00B733BA" w:rsidP="00B733BA"/>
    <w:p w14:paraId="7C4DBB94" w14:textId="77777777" w:rsidR="00B733BA" w:rsidRDefault="00B733BA" w:rsidP="00B733BA">
      <w:pPr>
        <w:rPr>
          <w:lang w:val="en-US"/>
        </w:rPr>
      </w:pPr>
    </w:p>
    <w:p w14:paraId="0E3421A7" w14:textId="77777777" w:rsidR="00080549" w:rsidRPr="007C3862" w:rsidRDefault="00080549" w:rsidP="0008054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58E3EA3B" w14:textId="77777777" w:rsidR="00B733BA" w:rsidRDefault="00B733BA" w:rsidP="00B733BA">
      <w:pPr>
        <w:pStyle w:val="Heading1"/>
      </w:pPr>
      <w:bookmarkStart w:id="198" w:name="_Hlk14137712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A.14</w:t>
      </w:r>
      <w:r>
        <w:tab/>
      </w:r>
      <w:proofErr w:type="spellStart"/>
      <w:r>
        <w:t>AsSessionWithQoS</w:t>
      </w:r>
      <w:proofErr w:type="spellEnd"/>
      <w:r>
        <w:t xml:space="preserve"> API</w:t>
      </w:r>
    </w:p>
    <w:p w14:paraId="3A9DAF27" w14:textId="77777777" w:rsidR="00B733BA" w:rsidRDefault="00B733BA" w:rsidP="00B733BA">
      <w:pPr>
        <w:pStyle w:val="PL"/>
      </w:pPr>
      <w:proofErr w:type="spellStart"/>
      <w:r>
        <w:t>openapi</w:t>
      </w:r>
      <w:proofErr w:type="spellEnd"/>
      <w:r>
        <w:t>: 3.0.0</w:t>
      </w:r>
    </w:p>
    <w:p w14:paraId="4E553D37" w14:textId="77777777" w:rsidR="00B733BA" w:rsidRDefault="00B733BA" w:rsidP="00B733BA">
      <w:pPr>
        <w:pStyle w:val="PL"/>
      </w:pPr>
    </w:p>
    <w:p w14:paraId="371A3CD9" w14:textId="77777777" w:rsidR="00B733BA" w:rsidRDefault="00B733BA" w:rsidP="00B733BA">
      <w:pPr>
        <w:pStyle w:val="PL"/>
      </w:pPr>
      <w:r>
        <w:t>info:</w:t>
      </w:r>
    </w:p>
    <w:p w14:paraId="049D30D2" w14:textId="77777777" w:rsidR="00B733BA" w:rsidRDefault="00B733BA" w:rsidP="00B733BA">
      <w:pPr>
        <w:pStyle w:val="PL"/>
      </w:pPr>
      <w:r>
        <w:t xml:space="preserve">  title: 3gpp-as-session-with-qos</w:t>
      </w:r>
    </w:p>
    <w:p w14:paraId="1D668F8E" w14:textId="77777777" w:rsidR="00B733BA" w:rsidRDefault="00B733BA" w:rsidP="00B733BA">
      <w:pPr>
        <w:pStyle w:val="PL"/>
      </w:pPr>
      <w:r>
        <w:t xml:space="preserve">  version: 1.3.0-alpha.2</w:t>
      </w:r>
    </w:p>
    <w:p w14:paraId="029DF4F6" w14:textId="77777777" w:rsidR="00B733BA" w:rsidRDefault="00B733BA" w:rsidP="00B733BA">
      <w:pPr>
        <w:pStyle w:val="PL"/>
      </w:pPr>
      <w:r>
        <w:t xml:space="preserve">  description: |</w:t>
      </w:r>
    </w:p>
    <w:p w14:paraId="00CB2197" w14:textId="77777777" w:rsidR="00B733BA" w:rsidRDefault="00B733BA" w:rsidP="00B733BA">
      <w:pPr>
        <w:pStyle w:val="PL"/>
      </w:pPr>
      <w:r>
        <w:t xml:space="preserve">    API for setting us an AS session with required QoS.  </w:t>
      </w:r>
    </w:p>
    <w:p w14:paraId="0BD45562" w14:textId="77777777" w:rsidR="00B733BA" w:rsidRDefault="00B733BA" w:rsidP="00B733BA">
      <w:pPr>
        <w:pStyle w:val="PL"/>
      </w:pPr>
      <w:r>
        <w:t xml:space="preserve">    © 2023, 3GPP Organizational Partners (ARIB, ATIS, CCSA, ETSI, TSDSI, TTA, TTC).  </w:t>
      </w:r>
    </w:p>
    <w:p w14:paraId="6BDC4B90" w14:textId="77777777" w:rsidR="00B733BA" w:rsidRDefault="00B733BA" w:rsidP="00B733BA">
      <w:pPr>
        <w:pStyle w:val="PL"/>
      </w:pPr>
      <w:r>
        <w:t xml:space="preserve">    All rights reserved.</w:t>
      </w:r>
    </w:p>
    <w:p w14:paraId="7D4BBE83" w14:textId="77777777" w:rsidR="00B733BA" w:rsidRDefault="00B733BA" w:rsidP="00B733BA">
      <w:pPr>
        <w:pStyle w:val="PL"/>
      </w:pPr>
    </w:p>
    <w:p w14:paraId="5DD8ACE3" w14:textId="77777777" w:rsidR="00B733BA" w:rsidRDefault="00B733BA" w:rsidP="00B733BA">
      <w:pPr>
        <w:pStyle w:val="PL"/>
      </w:pPr>
      <w:proofErr w:type="spellStart"/>
      <w:r>
        <w:t>externalDocs</w:t>
      </w:r>
      <w:proofErr w:type="spellEnd"/>
      <w:r>
        <w:t>:</w:t>
      </w:r>
    </w:p>
    <w:p w14:paraId="5C6D5FB3" w14:textId="77777777" w:rsidR="00B733BA" w:rsidRDefault="00B733BA" w:rsidP="00B733BA">
      <w:pPr>
        <w:pStyle w:val="PL"/>
      </w:pPr>
      <w:r>
        <w:t xml:space="preserve">  description: 3GPP TS 29.122 V18.2.0 T8 reference point for Northbound APIs</w:t>
      </w:r>
    </w:p>
    <w:p w14:paraId="6AFD2AB2" w14:textId="77777777" w:rsidR="00B733BA" w:rsidRDefault="00B733BA" w:rsidP="00B733BA">
      <w:pPr>
        <w:pStyle w:val="PL"/>
      </w:pPr>
      <w:r>
        <w:t xml:space="preserve">  url: 'https://www.3gpp.org/ftp/Specs/archive/29_series/29.122/'</w:t>
      </w:r>
    </w:p>
    <w:p w14:paraId="0D5BD23F" w14:textId="77777777" w:rsidR="00B733BA" w:rsidRDefault="00B733BA" w:rsidP="00B733BA">
      <w:pPr>
        <w:pStyle w:val="PL"/>
      </w:pPr>
    </w:p>
    <w:p w14:paraId="169D7DCD" w14:textId="77777777" w:rsidR="00B733BA" w:rsidRDefault="00B733BA" w:rsidP="00B733BA">
      <w:pPr>
        <w:pStyle w:val="PL"/>
      </w:pPr>
      <w:r>
        <w:t>security:</w:t>
      </w:r>
    </w:p>
    <w:p w14:paraId="32EFDCD1" w14:textId="77777777" w:rsidR="00B733BA" w:rsidRDefault="00B733BA" w:rsidP="00B733B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6F7125F" w14:textId="77777777" w:rsidR="00B733BA" w:rsidRDefault="00B733BA" w:rsidP="00B733BA">
      <w:pPr>
        <w:pStyle w:val="PL"/>
      </w:pPr>
      <w:r>
        <w:t xml:space="preserve">  - oAuth2ClientCredentials: []</w:t>
      </w:r>
    </w:p>
    <w:p w14:paraId="3F889530" w14:textId="77777777" w:rsidR="00B733BA" w:rsidRDefault="00B733BA" w:rsidP="00B733BA">
      <w:pPr>
        <w:pStyle w:val="PL"/>
      </w:pPr>
    </w:p>
    <w:p w14:paraId="75D021A2" w14:textId="77777777" w:rsidR="00B733BA" w:rsidRDefault="00B733BA" w:rsidP="00B733BA">
      <w:pPr>
        <w:pStyle w:val="PL"/>
      </w:pPr>
      <w:r>
        <w:t>servers:</w:t>
      </w:r>
    </w:p>
    <w:p w14:paraId="4CA743D4" w14:textId="77777777" w:rsidR="00B733BA" w:rsidRDefault="00B733BA" w:rsidP="00B733BA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}/3gpp-as-session-with-qos/v1'</w:t>
      </w:r>
    </w:p>
    <w:p w14:paraId="47E1FF25" w14:textId="77777777" w:rsidR="00B733BA" w:rsidRDefault="00B733BA" w:rsidP="00B733BA">
      <w:pPr>
        <w:pStyle w:val="PL"/>
      </w:pPr>
      <w:r>
        <w:t xml:space="preserve">    variables:</w:t>
      </w:r>
    </w:p>
    <w:p w14:paraId="44061432" w14:textId="77777777" w:rsidR="00B733BA" w:rsidRDefault="00B733BA" w:rsidP="00B733BA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38418F44" w14:textId="77777777" w:rsidR="00B733BA" w:rsidRDefault="00B733BA" w:rsidP="00B733BA">
      <w:pPr>
        <w:pStyle w:val="PL"/>
      </w:pPr>
      <w:r>
        <w:t xml:space="preserve">        default: https://example.com</w:t>
      </w:r>
    </w:p>
    <w:p w14:paraId="4621FA05" w14:textId="77777777" w:rsidR="00B733BA" w:rsidRDefault="00B733BA" w:rsidP="00B733BA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20817540" w14:textId="77777777" w:rsidR="00B733BA" w:rsidRDefault="00B733BA" w:rsidP="00B733BA">
      <w:pPr>
        <w:pStyle w:val="PL"/>
      </w:pPr>
    </w:p>
    <w:p w14:paraId="217BCD27" w14:textId="77777777" w:rsidR="00B733BA" w:rsidRDefault="00B733BA" w:rsidP="00B733BA">
      <w:pPr>
        <w:pStyle w:val="PL"/>
      </w:pPr>
      <w:r>
        <w:t>paths:</w:t>
      </w:r>
    </w:p>
    <w:p w14:paraId="257A0DC9" w14:textId="77777777" w:rsidR="00B733BA" w:rsidRDefault="00B733BA" w:rsidP="00B733BA">
      <w:pPr>
        <w:pStyle w:val="PL"/>
      </w:pPr>
      <w:r>
        <w:t xml:space="preserve">  /{</w:t>
      </w:r>
      <w:proofErr w:type="spellStart"/>
      <w:r>
        <w:t>scsAsId</w:t>
      </w:r>
      <w:proofErr w:type="spellEnd"/>
      <w:r>
        <w:t>}/subscriptions:</w:t>
      </w:r>
    </w:p>
    <w:p w14:paraId="566FAFD6" w14:textId="77777777" w:rsidR="00B733BA" w:rsidRDefault="00B733BA" w:rsidP="00B733BA">
      <w:pPr>
        <w:pStyle w:val="PL"/>
      </w:pPr>
      <w:r>
        <w:t xml:space="preserve">    get:</w:t>
      </w:r>
    </w:p>
    <w:p w14:paraId="15B97A17" w14:textId="77777777" w:rsidR="00B733BA" w:rsidRDefault="00B733BA" w:rsidP="00B733BA">
      <w:pPr>
        <w:pStyle w:val="PL"/>
      </w:pPr>
      <w:r>
        <w:t xml:space="preserve">      summary: Read all or queried active subscriptions for the SCS/AS.</w:t>
      </w:r>
    </w:p>
    <w:p w14:paraId="078D7390" w14:textId="77777777" w:rsidR="00B733BA" w:rsidRDefault="00B733BA" w:rsidP="00B733BA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FetchAll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Subscriptions</w:t>
      </w:r>
      <w:proofErr w:type="spellEnd"/>
    </w:p>
    <w:p w14:paraId="58971F6C" w14:textId="77777777" w:rsidR="00B733BA" w:rsidRDefault="00B733BA" w:rsidP="00B733BA">
      <w:pPr>
        <w:pStyle w:val="PL"/>
      </w:pPr>
      <w:r>
        <w:t xml:space="preserve">      tags:</w:t>
      </w:r>
    </w:p>
    <w:p w14:paraId="389D5058" w14:textId="77777777" w:rsidR="00B733BA" w:rsidRDefault="00B733BA" w:rsidP="00B733BA">
      <w:pPr>
        <w:pStyle w:val="PL"/>
      </w:pPr>
      <w:r>
        <w:t xml:space="preserve">        - AS Session with Required QoS Subscriptions</w:t>
      </w:r>
    </w:p>
    <w:p w14:paraId="06201F35" w14:textId="77777777" w:rsidR="00B733BA" w:rsidRDefault="00B733BA" w:rsidP="00B733BA">
      <w:pPr>
        <w:pStyle w:val="PL"/>
      </w:pPr>
      <w:r>
        <w:t xml:space="preserve">      parameters:</w:t>
      </w:r>
    </w:p>
    <w:p w14:paraId="1959E290" w14:textId="77777777" w:rsidR="00B733BA" w:rsidRDefault="00B733BA" w:rsidP="00B733BA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28556B88" w14:textId="77777777" w:rsidR="00B733BA" w:rsidRDefault="00B733BA" w:rsidP="00B733BA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00B033D" w14:textId="77777777" w:rsidR="00B733BA" w:rsidRDefault="00B733BA" w:rsidP="00B733BA">
      <w:pPr>
        <w:pStyle w:val="PL"/>
      </w:pPr>
      <w:r>
        <w:t xml:space="preserve">          description: Identifier of the SCS/AS</w:t>
      </w:r>
    </w:p>
    <w:p w14:paraId="71883C42" w14:textId="77777777" w:rsidR="00B733BA" w:rsidRDefault="00B733BA" w:rsidP="00B733BA">
      <w:pPr>
        <w:pStyle w:val="PL"/>
      </w:pPr>
      <w:r>
        <w:t xml:space="preserve">          required: </w:t>
      </w:r>
      <w:proofErr w:type="gramStart"/>
      <w:r>
        <w:t>true</w:t>
      </w:r>
      <w:proofErr w:type="gramEnd"/>
    </w:p>
    <w:p w14:paraId="127CAEFC" w14:textId="77777777" w:rsidR="00B733BA" w:rsidRDefault="00B733BA" w:rsidP="00B733BA">
      <w:pPr>
        <w:pStyle w:val="PL"/>
      </w:pPr>
      <w:r>
        <w:t xml:space="preserve">          schema:</w:t>
      </w:r>
    </w:p>
    <w:p w14:paraId="5451A887" w14:textId="77777777" w:rsidR="00B733BA" w:rsidRDefault="00B733BA" w:rsidP="00B733BA">
      <w:pPr>
        <w:pStyle w:val="PL"/>
      </w:pPr>
      <w:r>
        <w:t xml:space="preserve">            type: string</w:t>
      </w:r>
    </w:p>
    <w:p w14:paraId="5BBB189C" w14:textId="77777777" w:rsidR="00B733BA" w:rsidRDefault="00B733BA" w:rsidP="00B733BA">
      <w:pPr>
        <w:pStyle w:val="PL"/>
      </w:pPr>
      <w:r>
        <w:t xml:space="preserve">        - name: </w:t>
      </w:r>
      <w:proofErr w:type="spellStart"/>
      <w:r>
        <w:t>ip-addrs</w:t>
      </w:r>
      <w:proofErr w:type="spellEnd"/>
    </w:p>
    <w:p w14:paraId="33AC0325" w14:textId="77777777" w:rsidR="00B733BA" w:rsidRDefault="00B733BA" w:rsidP="00B733BA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6901808D" w14:textId="77777777" w:rsidR="00B733BA" w:rsidRDefault="00B733BA" w:rsidP="00B733BA">
      <w:pPr>
        <w:pStyle w:val="PL"/>
      </w:pPr>
      <w:r>
        <w:t xml:space="preserve">          description: The IP address(es) of the requested UE(s).</w:t>
      </w:r>
    </w:p>
    <w:p w14:paraId="79AD8074" w14:textId="77777777" w:rsidR="00B733BA" w:rsidRDefault="00B733BA" w:rsidP="00B733BA">
      <w:pPr>
        <w:pStyle w:val="PL"/>
      </w:pPr>
      <w:r>
        <w:t xml:space="preserve">          required: </w:t>
      </w:r>
      <w:proofErr w:type="gramStart"/>
      <w:r>
        <w:t>false</w:t>
      </w:r>
      <w:proofErr w:type="gramEnd"/>
    </w:p>
    <w:p w14:paraId="1025DD2D" w14:textId="77777777" w:rsidR="00B733BA" w:rsidRDefault="00B733BA" w:rsidP="00B733BA">
      <w:pPr>
        <w:pStyle w:val="PL"/>
      </w:pPr>
      <w:r>
        <w:t xml:space="preserve">          content:</w:t>
      </w:r>
    </w:p>
    <w:p w14:paraId="17A2C4B7" w14:textId="77777777" w:rsidR="00B733BA" w:rsidRDefault="00B733BA" w:rsidP="00B733BA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A617140" w14:textId="77777777" w:rsidR="00B733BA" w:rsidRDefault="00B733BA" w:rsidP="00B733BA">
      <w:pPr>
        <w:pStyle w:val="PL"/>
      </w:pPr>
      <w:r>
        <w:t xml:space="preserve">              schema:</w:t>
      </w:r>
    </w:p>
    <w:p w14:paraId="67429D1B" w14:textId="77777777" w:rsidR="00B733BA" w:rsidRDefault="00B733BA" w:rsidP="00B733BA">
      <w:pPr>
        <w:pStyle w:val="PL"/>
      </w:pPr>
      <w:r>
        <w:t xml:space="preserve">                type: array</w:t>
      </w:r>
    </w:p>
    <w:p w14:paraId="0192147E" w14:textId="77777777" w:rsidR="00B733BA" w:rsidRDefault="00B733BA" w:rsidP="00B733BA">
      <w:pPr>
        <w:pStyle w:val="PL"/>
      </w:pPr>
      <w:r>
        <w:t xml:space="preserve">                items:</w:t>
      </w:r>
    </w:p>
    <w:p w14:paraId="5C28C6AA" w14:textId="77777777" w:rsidR="00B733BA" w:rsidRDefault="00B733BA" w:rsidP="00B733BA">
      <w:pPr>
        <w:pStyle w:val="PL"/>
      </w:pPr>
      <w:r>
        <w:t xml:space="preserve">        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235A5DFF" w14:textId="77777777" w:rsidR="00B733BA" w:rsidRDefault="00B733BA" w:rsidP="00B733BA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5CD4D6B4" w14:textId="77777777" w:rsidR="00B733BA" w:rsidRDefault="00B733BA" w:rsidP="00B733BA">
      <w:pPr>
        <w:pStyle w:val="PL"/>
      </w:pPr>
      <w:r>
        <w:t xml:space="preserve">        - name: </w:t>
      </w:r>
      <w:proofErr w:type="spellStart"/>
      <w:r>
        <w:t>ip</w:t>
      </w:r>
      <w:proofErr w:type="spellEnd"/>
      <w:r>
        <w:t>-domain</w:t>
      </w:r>
    </w:p>
    <w:p w14:paraId="6C3D93C6" w14:textId="77777777" w:rsidR="00B733BA" w:rsidRDefault="00B733BA" w:rsidP="00B733BA">
      <w:pPr>
        <w:pStyle w:val="PL"/>
      </w:pPr>
      <w:r w:rsidRPr="00D7019A">
        <w:t xml:space="preserve">          </w:t>
      </w:r>
      <w:proofErr w:type="gramStart"/>
      <w:r w:rsidRPr="00D7019A">
        <w:t>in:</w:t>
      </w:r>
      <w:proofErr w:type="gramEnd"/>
      <w:r w:rsidRPr="00D7019A">
        <w:t xml:space="preserve"> query</w:t>
      </w:r>
    </w:p>
    <w:p w14:paraId="115B11B6" w14:textId="77777777" w:rsidR="00B733BA" w:rsidRDefault="00B733BA" w:rsidP="00B733BA">
      <w:pPr>
        <w:pStyle w:val="PL"/>
      </w:pPr>
      <w:r w:rsidRPr="00D7019A">
        <w:t xml:space="preserve">          description: </w:t>
      </w:r>
      <w:r>
        <w:t>&gt;</w:t>
      </w:r>
    </w:p>
    <w:p w14:paraId="6DC3337A" w14:textId="77777777" w:rsidR="00B733BA" w:rsidRDefault="00B733BA" w:rsidP="00B733BA">
      <w:pPr>
        <w:pStyle w:val="PL"/>
      </w:pPr>
      <w:r>
        <w:t xml:space="preserve">            The IPv4 address domain identifier. The attribute may only be provided if IPv4 </w:t>
      </w:r>
      <w:proofErr w:type="gramStart"/>
      <w:r>
        <w:t>address</w:t>
      </w:r>
      <w:proofErr w:type="gramEnd"/>
    </w:p>
    <w:p w14:paraId="749AD0A5" w14:textId="77777777" w:rsidR="00B733BA" w:rsidRDefault="00B733BA" w:rsidP="00B733BA">
      <w:pPr>
        <w:pStyle w:val="PL"/>
      </w:pPr>
      <w:r>
        <w:t xml:space="preserve">            is included in the </w:t>
      </w:r>
      <w:proofErr w:type="spellStart"/>
      <w:r>
        <w:t>ip-addrs</w:t>
      </w:r>
      <w:proofErr w:type="spellEnd"/>
      <w:r>
        <w:t xml:space="preserve"> query parameter.</w:t>
      </w:r>
    </w:p>
    <w:p w14:paraId="7243378F" w14:textId="77777777" w:rsidR="00B733BA" w:rsidRDefault="00B733BA" w:rsidP="00B733BA">
      <w:pPr>
        <w:pStyle w:val="PL"/>
      </w:pPr>
      <w:r w:rsidRPr="00D7019A">
        <w:t xml:space="preserve">          required: </w:t>
      </w:r>
      <w:proofErr w:type="gramStart"/>
      <w:r w:rsidRPr="00D7019A">
        <w:t>false</w:t>
      </w:r>
      <w:proofErr w:type="gramEnd"/>
    </w:p>
    <w:p w14:paraId="17B75F44" w14:textId="77777777" w:rsidR="00B733BA" w:rsidRDefault="00B733BA" w:rsidP="00B733BA">
      <w:pPr>
        <w:pStyle w:val="PL"/>
      </w:pPr>
      <w:r w:rsidRPr="00D7019A">
        <w:t xml:space="preserve">          schema:</w:t>
      </w:r>
    </w:p>
    <w:p w14:paraId="70CE5FFC" w14:textId="77777777" w:rsidR="00B733BA" w:rsidRDefault="00B733BA" w:rsidP="00B733BA">
      <w:pPr>
        <w:pStyle w:val="PL"/>
      </w:pPr>
      <w:r>
        <w:t xml:space="preserve">            type: string</w:t>
      </w:r>
    </w:p>
    <w:p w14:paraId="38452DCD" w14:textId="77777777" w:rsidR="00B733BA" w:rsidRDefault="00B733BA" w:rsidP="00B733BA">
      <w:pPr>
        <w:pStyle w:val="PL"/>
      </w:pPr>
      <w:r>
        <w:t xml:space="preserve">        - name: mac-</w:t>
      </w:r>
      <w:proofErr w:type="spellStart"/>
      <w:r>
        <w:t>addrs</w:t>
      </w:r>
      <w:proofErr w:type="spellEnd"/>
    </w:p>
    <w:p w14:paraId="50FAD0A3" w14:textId="77777777" w:rsidR="00B733BA" w:rsidRDefault="00B733BA" w:rsidP="00B733BA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4122DBC6" w14:textId="77777777" w:rsidR="00B733BA" w:rsidRDefault="00B733BA" w:rsidP="00B733BA">
      <w:pPr>
        <w:pStyle w:val="PL"/>
      </w:pPr>
      <w:r>
        <w:t xml:space="preserve">          description: The MAC address(es) of the requested UE(s).</w:t>
      </w:r>
    </w:p>
    <w:p w14:paraId="71561D9C" w14:textId="77777777" w:rsidR="00B733BA" w:rsidRDefault="00B733BA" w:rsidP="00B733BA">
      <w:pPr>
        <w:pStyle w:val="PL"/>
      </w:pPr>
      <w:r>
        <w:t xml:space="preserve">          required: </w:t>
      </w:r>
      <w:proofErr w:type="gramStart"/>
      <w:r>
        <w:t>false</w:t>
      </w:r>
      <w:proofErr w:type="gramEnd"/>
    </w:p>
    <w:p w14:paraId="0FBACBFB" w14:textId="77777777" w:rsidR="00B733BA" w:rsidRDefault="00B733BA" w:rsidP="00B733BA">
      <w:pPr>
        <w:pStyle w:val="PL"/>
      </w:pPr>
      <w:r>
        <w:t xml:space="preserve">          schema:</w:t>
      </w:r>
    </w:p>
    <w:p w14:paraId="0C301BA7" w14:textId="77777777" w:rsidR="00B733BA" w:rsidRDefault="00B733BA" w:rsidP="00B733BA">
      <w:pPr>
        <w:pStyle w:val="PL"/>
      </w:pPr>
      <w:r>
        <w:t xml:space="preserve">            type: array</w:t>
      </w:r>
    </w:p>
    <w:p w14:paraId="2CA18360" w14:textId="77777777" w:rsidR="00B733BA" w:rsidRDefault="00B733BA" w:rsidP="00B733BA">
      <w:pPr>
        <w:pStyle w:val="PL"/>
      </w:pPr>
      <w:r>
        <w:t xml:space="preserve">            items:</w:t>
      </w:r>
    </w:p>
    <w:p w14:paraId="4B39CC12" w14:textId="77777777" w:rsidR="00B733BA" w:rsidRDefault="00B733BA" w:rsidP="00B733BA">
      <w:pPr>
        <w:pStyle w:val="PL"/>
      </w:pPr>
      <w:r>
        <w:t xml:space="preserve">              $ref: 'TS29571_CommonData.yaml#/components/schemas/MacAddr48'</w:t>
      </w:r>
    </w:p>
    <w:p w14:paraId="0356B259" w14:textId="77777777" w:rsidR="00B733BA" w:rsidRDefault="00B733BA" w:rsidP="00B733BA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3004B1B6" w14:textId="77777777" w:rsidR="00B733BA" w:rsidRDefault="00B733BA" w:rsidP="00B733BA">
      <w:pPr>
        <w:pStyle w:val="PL"/>
      </w:pPr>
      <w:r>
        <w:t xml:space="preserve">      responses:</w:t>
      </w:r>
    </w:p>
    <w:p w14:paraId="3F22617E" w14:textId="77777777" w:rsidR="00B733BA" w:rsidRPr="00705B0E" w:rsidRDefault="00B733BA" w:rsidP="00B733BA">
      <w:pPr>
        <w:pStyle w:val="PL"/>
      </w:pPr>
      <w:r>
        <w:t xml:space="preserve">        </w:t>
      </w:r>
      <w:r w:rsidRPr="00705B0E">
        <w:t>'200':</w:t>
      </w:r>
    </w:p>
    <w:p w14:paraId="2502F877" w14:textId="77777777" w:rsidR="00B733BA" w:rsidRPr="00705B0E" w:rsidRDefault="00B733BA" w:rsidP="00B733BA">
      <w:pPr>
        <w:pStyle w:val="PL"/>
      </w:pPr>
      <w:r w:rsidRPr="00705B0E">
        <w:lastRenderedPageBreak/>
        <w:t xml:space="preserve">          description: OK.</w:t>
      </w:r>
    </w:p>
    <w:p w14:paraId="7E02B0F6" w14:textId="77777777" w:rsidR="00B733BA" w:rsidRPr="00705B0E" w:rsidRDefault="00B733BA" w:rsidP="00B733BA">
      <w:pPr>
        <w:pStyle w:val="PL"/>
      </w:pPr>
      <w:r w:rsidRPr="00705B0E">
        <w:t xml:space="preserve">          content:</w:t>
      </w:r>
    </w:p>
    <w:p w14:paraId="484BD55D" w14:textId="77777777" w:rsidR="00B733BA" w:rsidRPr="00705B0E" w:rsidRDefault="00B733BA" w:rsidP="00B733BA">
      <w:pPr>
        <w:pStyle w:val="PL"/>
      </w:pPr>
      <w:r w:rsidRPr="00705B0E">
        <w:t xml:space="preserve">            application/</w:t>
      </w:r>
      <w:proofErr w:type="spellStart"/>
      <w:r w:rsidRPr="00705B0E">
        <w:t>json</w:t>
      </w:r>
      <w:proofErr w:type="spellEnd"/>
      <w:r w:rsidRPr="00705B0E">
        <w:t>:</w:t>
      </w:r>
    </w:p>
    <w:p w14:paraId="20451E57" w14:textId="77777777" w:rsidR="00B733BA" w:rsidRDefault="00B733BA" w:rsidP="00B733BA">
      <w:pPr>
        <w:pStyle w:val="PL"/>
      </w:pPr>
      <w:r w:rsidRPr="00705B0E">
        <w:t xml:space="preserve">              </w:t>
      </w:r>
      <w:r>
        <w:t>schema:</w:t>
      </w:r>
    </w:p>
    <w:p w14:paraId="16A9A302" w14:textId="77777777" w:rsidR="00B733BA" w:rsidRDefault="00B733BA" w:rsidP="00B733BA">
      <w:pPr>
        <w:pStyle w:val="PL"/>
      </w:pPr>
      <w:r>
        <w:t xml:space="preserve">                type: array</w:t>
      </w:r>
    </w:p>
    <w:p w14:paraId="04DF4E6F" w14:textId="77777777" w:rsidR="00B733BA" w:rsidRDefault="00B733BA" w:rsidP="00B733BA">
      <w:pPr>
        <w:pStyle w:val="PL"/>
      </w:pPr>
      <w:r>
        <w:t xml:space="preserve">                items:</w:t>
      </w:r>
    </w:p>
    <w:p w14:paraId="05D0AF7A" w14:textId="77777777" w:rsidR="00B733BA" w:rsidRDefault="00B733BA" w:rsidP="00B733BA">
      <w:pPr>
        <w:pStyle w:val="PL"/>
      </w:pPr>
      <w:r>
        <w:t xml:space="preserve">                  $ref: '#/components/schemas/</w:t>
      </w:r>
      <w:proofErr w:type="spellStart"/>
      <w:r>
        <w:t>AsSessionWithQoSSubscription</w:t>
      </w:r>
      <w:proofErr w:type="spellEnd"/>
      <w:r>
        <w:t>'</w:t>
      </w:r>
    </w:p>
    <w:p w14:paraId="31E882CF" w14:textId="77777777" w:rsidR="00B733BA" w:rsidRDefault="00B733BA" w:rsidP="00B733BA">
      <w:pPr>
        <w:pStyle w:val="PL"/>
      </w:pPr>
      <w:r>
        <w:t xml:space="preserve">        '307':</w:t>
      </w:r>
    </w:p>
    <w:p w14:paraId="3FEF0E79" w14:textId="77777777" w:rsidR="00B733BA" w:rsidRDefault="00B733BA" w:rsidP="00B733BA">
      <w:pPr>
        <w:pStyle w:val="PL"/>
      </w:pPr>
      <w:r>
        <w:t xml:space="preserve">          $ref: 'TS29122_CommonData.yaml#/components/responses/307'</w:t>
      </w:r>
    </w:p>
    <w:p w14:paraId="510B188A" w14:textId="77777777" w:rsidR="00B733BA" w:rsidRDefault="00B733BA" w:rsidP="00B733BA">
      <w:pPr>
        <w:pStyle w:val="PL"/>
      </w:pPr>
      <w:r>
        <w:t xml:space="preserve">        '308':</w:t>
      </w:r>
    </w:p>
    <w:p w14:paraId="31B94525" w14:textId="77777777" w:rsidR="00B733BA" w:rsidRDefault="00B733BA" w:rsidP="00B733BA">
      <w:pPr>
        <w:pStyle w:val="PL"/>
      </w:pPr>
      <w:r>
        <w:t xml:space="preserve">          $ref: 'TS29122_CommonData.yaml#/components/responses/308'</w:t>
      </w:r>
    </w:p>
    <w:p w14:paraId="2B9E5C35" w14:textId="77777777" w:rsidR="00B733BA" w:rsidRDefault="00B733BA" w:rsidP="00B733BA">
      <w:pPr>
        <w:pStyle w:val="PL"/>
      </w:pPr>
      <w:r>
        <w:t xml:space="preserve">        '400':</w:t>
      </w:r>
    </w:p>
    <w:p w14:paraId="754426D5" w14:textId="77777777" w:rsidR="00B733BA" w:rsidRDefault="00B733BA" w:rsidP="00B733BA">
      <w:pPr>
        <w:pStyle w:val="PL"/>
      </w:pPr>
      <w:r>
        <w:t xml:space="preserve">          $ref: 'TS29122_CommonData.yaml#/components/responses/400'</w:t>
      </w:r>
    </w:p>
    <w:p w14:paraId="5292A174" w14:textId="77777777" w:rsidR="00B733BA" w:rsidRDefault="00B733BA" w:rsidP="00B733BA">
      <w:pPr>
        <w:pStyle w:val="PL"/>
      </w:pPr>
      <w:r>
        <w:t xml:space="preserve">        '401':</w:t>
      </w:r>
    </w:p>
    <w:p w14:paraId="5E48C484" w14:textId="77777777" w:rsidR="00B733BA" w:rsidRDefault="00B733BA" w:rsidP="00B733BA">
      <w:pPr>
        <w:pStyle w:val="PL"/>
      </w:pPr>
      <w:r>
        <w:t xml:space="preserve">          $ref: 'TS29122_CommonData.yaml#/components/responses/401'</w:t>
      </w:r>
    </w:p>
    <w:p w14:paraId="28A7F2F1" w14:textId="77777777" w:rsidR="00B733BA" w:rsidRDefault="00B733BA" w:rsidP="00B733BA">
      <w:pPr>
        <w:pStyle w:val="PL"/>
      </w:pPr>
      <w:r>
        <w:t xml:space="preserve">        '403':</w:t>
      </w:r>
    </w:p>
    <w:p w14:paraId="4E1FCC1C" w14:textId="77777777" w:rsidR="00B733BA" w:rsidRDefault="00B733BA" w:rsidP="00B733BA">
      <w:pPr>
        <w:pStyle w:val="PL"/>
      </w:pPr>
      <w:r>
        <w:t xml:space="preserve">          $ref: 'TS29122_CommonData.yaml#/components/responses/403'</w:t>
      </w:r>
    </w:p>
    <w:p w14:paraId="34E62FBB" w14:textId="77777777" w:rsidR="00B733BA" w:rsidRDefault="00B733BA" w:rsidP="00B733BA">
      <w:pPr>
        <w:pStyle w:val="PL"/>
      </w:pPr>
      <w:r>
        <w:t xml:space="preserve">        '404':</w:t>
      </w:r>
    </w:p>
    <w:p w14:paraId="7DC1DF70" w14:textId="77777777" w:rsidR="00B733BA" w:rsidRDefault="00B733BA" w:rsidP="00B733BA">
      <w:pPr>
        <w:pStyle w:val="PL"/>
      </w:pPr>
      <w:r>
        <w:t xml:space="preserve">          $ref: 'TS29122_CommonData.yaml#/components/responses/404'</w:t>
      </w:r>
    </w:p>
    <w:p w14:paraId="11A5C8F9" w14:textId="77777777" w:rsidR="00B733BA" w:rsidRDefault="00B733BA" w:rsidP="00B733BA">
      <w:pPr>
        <w:pStyle w:val="PL"/>
      </w:pPr>
      <w:r>
        <w:t xml:space="preserve">        '406':</w:t>
      </w:r>
    </w:p>
    <w:p w14:paraId="201BA08C" w14:textId="77777777" w:rsidR="00B733BA" w:rsidRDefault="00B733BA" w:rsidP="00B733BA">
      <w:pPr>
        <w:pStyle w:val="PL"/>
      </w:pPr>
      <w:r>
        <w:t xml:space="preserve">          $ref: 'TS29122_CommonData.yaml#/components/responses/406'</w:t>
      </w:r>
    </w:p>
    <w:p w14:paraId="5EEAD527" w14:textId="77777777" w:rsidR="00B733BA" w:rsidRDefault="00B733BA" w:rsidP="00B733BA">
      <w:pPr>
        <w:pStyle w:val="PL"/>
      </w:pPr>
      <w:r>
        <w:t xml:space="preserve">        '429':</w:t>
      </w:r>
    </w:p>
    <w:p w14:paraId="72001F25" w14:textId="77777777" w:rsidR="00B733BA" w:rsidRDefault="00B733BA" w:rsidP="00B733BA">
      <w:pPr>
        <w:pStyle w:val="PL"/>
      </w:pPr>
      <w:r>
        <w:t xml:space="preserve">          $ref: 'TS29122_CommonData.yaml#/components/responses/429'</w:t>
      </w:r>
    </w:p>
    <w:p w14:paraId="09B7B074" w14:textId="77777777" w:rsidR="00B733BA" w:rsidRDefault="00B733BA" w:rsidP="00B733BA">
      <w:pPr>
        <w:pStyle w:val="PL"/>
      </w:pPr>
      <w:r>
        <w:t xml:space="preserve">        '500':</w:t>
      </w:r>
    </w:p>
    <w:p w14:paraId="66F8F5BB" w14:textId="77777777" w:rsidR="00B733BA" w:rsidRDefault="00B733BA" w:rsidP="00B733BA">
      <w:pPr>
        <w:pStyle w:val="PL"/>
      </w:pPr>
      <w:r>
        <w:t xml:space="preserve">          $ref: 'TS29122_CommonData.yaml#/components/responses/500'</w:t>
      </w:r>
    </w:p>
    <w:p w14:paraId="77F7EB7C" w14:textId="77777777" w:rsidR="00B733BA" w:rsidRDefault="00B733BA" w:rsidP="00B733BA">
      <w:pPr>
        <w:pStyle w:val="PL"/>
      </w:pPr>
      <w:r>
        <w:t xml:space="preserve">        '503':</w:t>
      </w:r>
    </w:p>
    <w:p w14:paraId="7D11EB1B" w14:textId="77777777" w:rsidR="00B733BA" w:rsidRDefault="00B733BA" w:rsidP="00B733BA">
      <w:pPr>
        <w:pStyle w:val="PL"/>
      </w:pPr>
      <w:r>
        <w:t xml:space="preserve">          $ref: 'TS29122_CommonData.yaml#/components/responses/503'</w:t>
      </w:r>
    </w:p>
    <w:p w14:paraId="33755CC7" w14:textId="77777777" w:rsidR="00B733BA" w:rsidRDefault="00B733BA" w:rsidP="00B733BA">
      <w:pPr>
        <w:pStyle w:val="PL"/>
      </w:pPr>
      <w:r>
        <w:t xml:space="preserve">        default:</w:t>
      </w:r>
    </w:p>
    <w:p w14:paraId="3874FC69" w14:textId="77777777" w:rsidR="00B733BA" w:rsidRDefault="00B733BA" w:rsidP="00B733BA">
      <w:pPr>
        <w:pStyle w:val="PL"/>
      </w:pPr>
      <w:r>
        <w:t xml:space="preserve">          $ref: 'TS29122_CommonData.yaml#/components/responses/default'</w:t>
      </w:r>
    </w:p>
    <w:p w14:paraId="7B0411DF" w14:textId="77777777" w:rsidR="00B733BA" w:rsidRDefault="00B733BA" w:rsidP="00B733BA">
      <w:pPr>
        <w:pStyle w:val="PL"/>
      </w:pPr>
    </w:p>
    <w:p w14:paraId="662E8E06" w14:textId="77777777" w:rsidR="00B733BA" w:rsidRDefault="00B733BA" w:rsidP="00B733BA">
      <w:pPr>
        <w:pStyle w:val="PL"/>
      </w:pPr>
      <w:r>
        <w:t xml:space="preserve">    post:</w:t>
      </w:r>
    </w:p>
    <w:p w14:paraId="230B5951" w14:textId="77777777" w:rsidR="00B733BA" w:rsidRDefault="00B733BA" w:rsidP="00B733BA">
      <w:pPr>
        <w:pStyle w:val="PL"/>
      </w:pPr>
      <w:r>
        <w:t xml:space="preserve">      summary: Creates a new subscription resource.</w:t>
      </w:r>
    </w:p>
    <w:p w14:paraId="056E49CD" w14:textId="77777777" w:rsidR="00B733BA" w:rsidRDefault="00B733BA" w:rsidP="00B733BA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Create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  <w:proofErr w:type="spellEnd"/>
    </w:p>
    <w:p w14:paraId="7311FAFC" w14:textId="77777777" w:rsidR="00B733BA" w:rsidRDefault="00B733BA" w:rsidP="00B733BA">
      <w:pPr>
        <w:pStyle w:val="PL"/>
      </w:pPr>
      <w:r>
        <w:t xml:space="preserve">      tags:</w:t>
      </w:r>
    </w:p>
    <w:p w14:paraId="13D69A9F" w14:textId="77777777" w:rsidR="00B733BA" w:rsidRDefault="00B733BA" w:rsidP="00B733BA">
      <w:pPr>
        <w:pStyle w:val="PL"/>
      </w:pPr>
      <w:r>
        <w:t xml:space="preserve">        - AS Session with Required QoS Subscriptions</w:t>
      </w:r>
    </w:p>
    <w:p w14:paraId="2AF69004" w14:textId="77777777" w:rsidR="00B733BA" w:rsidRDefault="00B733BA" w:rsidP="00B733BA">
      <w:pPr>
        <w:pStyle w:val="PL"/>
      </w:pPr>
      <w:r>
        <w:t xml:space="preserve">      parameters:</w:t>
      </w:r>
    </w:p>
    <w:p w14:paraId="4FFFC384" w14:textId="77777777" w:rsidR="00B733BA" w:rsidRDefault="00B733BA" w:rsidP="00B733BA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21FC8588" w14:textId="77777777" w:rsidR="00B733BA" w:rsidRDefault="00B733BA" w:rsidP="00B733BA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F9B7F6E" w14:textId="77777777" w:rsidR="00B733BA" w:rsidRDefault="00B733BA" w:rsidP="00B733BA">
      <w:pPr>
        <w:pStyle w:val="PL"/>
      </w:pPr>
      <w:r>
        <w:t xml:space="preserve">          description: Identifier of the SCS/AS</w:t>
      </w:r>
    </w:p>
    <w:p w14:paraId="3B7494AD" w14:textId="77777777" w:rsidR="00B733BA" w:rsidRDefault="00B733BA" w:rsidP="00B733BA">
      <w:pPr>
        <w:pStyle w:val="PL"/>
      </w:pPr>
      <w:r>
        <w:t xml:space="preserve">          required: </w:t>
      </w:r>
      <w:proofErr w:type="gramStart"/>
      <w:r>
        <w:t>true</w:t>
      </w:r>
      <w:proofErr w:type="gramEnd"/>
    </w:p>
    <w:p w14:paraId="0278721D" w14:textId="77777777" w:rsidR="00B733BA" w:rsidRDefault="00B733BA" w:rsidP="00B733BA">
      <w:pPr>
        <w:pStyle w:val="PL"/>
      </w:pPr>
      <w:r>
        <w:t xml:space="preserve">          schema:</w:t>
      </w:r>
    </w:p>
    <w:p w14:paraId="61BE7E07" w14:textId="77777777" w:rsidR="00B733BA" w:rsidRDefault="00B733BA" w:rsidP="00B733BA">
      <w:pPr>
        <w:pStyle w:val="PL"/>
      </w:pPr>
      <w:r>
        <w:t xml:space="preserve">            type: string</w:t>
      </w:r>
    </w:p>
    <w:p w14:paraId="63F5B4ED" w14:textId="77777777" w:rsidR="00B733BA" w:rsidRDefault="00B733BA" w:rsidP="00B733B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42AC588" w14:textId="77777777" w:rsidR="00B733BA" w:rsidRDefault="00B733BA" w:rsidP="00B733BA">
      <w:pPr>
        <w:pStyle w:val="PL"/>
      </w:pPr>
      <w:r>
        <w:t xml:space="preserve">        description: Request to create a new subscription </w:t>
      </w:r>
      <w:proofErr w:type="gramStart"/>
      <w:r>
        <w:t>resource</w:t>
      </w:r>
      <w:proofErr w:type="gramEnd"/>
    </w:p>
    <w:p w14:paraId="57E8DFA7" w14:textId="77777777" w:rsidR="00B733BA" w:rsidRDefault="00B733BA" w:rsidP="00B733BA">
      <w:pPr>
        <w:pStyle w:val="PL"/>
      </w:pPr>
      <w:r>
        <w:t xml:space="preserve">        required: </w:t>
      </w:r>
      <w:proofErr w:type="gramStart"/>
      <w:r>
        <w:t>true</w:t>
      </w:r>
      <w:proofErr w:type="gramEnd"/>
    </w:p>
    <w:p w14:paraId="1BD8DD11" w14:textId="77777777" w:rsidR="00B733BA" w:rsidRDefault="00B733BA" w:rsidP="00B733BA">
      <w:pPr>
        <w:pStyle w:val="PL"/>
      </w:pPr>
      <w:r>
        <w:t xml:space="preserve">        content:</w:t>
      </w:r>
    </w:p>
    <w:p w14:paraId="69A58F05" w14:textId="77777777" w:rsidR="00B733BA" w:rsidRDefault="00B733BA" w:rsidP="00B733BA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F6C955A" w14:textId="77777777" w:rsidR="00B733BA" w:rsidRDefault="00B733BA" w:rsidP="00B733BA">
      <w:pPr>
        <w:pStyle w:val="PL"/>
      </w:pPr>
      <w:r>
        <w:t xml:space="preserve">            schema:</w:t>
      </w:r>
    </w:p>
    <w:p w14:paraId="53AA4BB3" w14:textId="77777777" w:rsidR="00B733BA" w:rsidRDefault="00B733BA" w:rsidP="00B733BA">
      <w:pPr>
        <w:pStyle w:val="PL"/>
      </w:pPr>
      <w:r>
        <w:t xml:space="preserve">              $ref: '#/components/schemas/</w:t>
      </w:r>
      <w:proofErr w:type="spellStart"/>
      <w:r>
        <w:t>AsSessionWithQoSSubscription</w:t>
      </w:r>
      <w:proofErr w:type="spellEnd"/>
      <w:r>
        <w:t>'</w:t>
      </w:r>
    </w:p>
    <w:p w14:paraId="47270019" w14:textId="77777777" w:rsidR="00B733BA" w:rsidRDefault="00B733BA" w:rsidP="00B733BA">
      <w:pPr>
        <w:pStyle w:val="PL"/>
      </w:pPr>
      <w:r>
        <w:t xml:space="preserve">      callbacks:</w:t>
      </w:r>
    </w:p>
    <w:p w14:paraId="3E3B9267" w14:textId="77777777" w:rsidR="00B733BA" w:rsidRDefault="00B733BA" w:rsidP="00B733BA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notificationDestination</w:t>
      </w:r>
      <w:proofErr w:type="spellEnd"/>
      <w:r>
        <w:rPr>
          <w:lang w:val="fr-FR"/>
        </w:rPr>
        <w:t>:</w:t>
      </w:r>
    </w:p>
    <w:p w14:paraId="0E6C52A9" w14:textId="77777777" w:rsidR="00B733BA" w:rsidRDefault="00B733BA" w:rsidP="00B733BA">
      <w:pPr>
        <w:pStyle w:val="PL"/>
        <w:rPr>
          <w:lang w:val="fr-FR"/>
        </w:rPr>
      </w:pPr>
      <w:r>
        <w:rPr>
          <w:lang w:val="fr-FR"/>
        </w:rPr>
        <w:t xml:space="preserve">          '{</w:t>
      </w:r>
      <w:proofErr w:type="spellStart"/>
      <w:r>
        <w:rPr>
          <w:lang w:val="fr-FR"/>
        </w:rPr>
        <w:t>request.body</w:t>
      </w:r>
      <w:proofErr w:type="spellEnd"/>
      <w:r>
        <w:rPr>
          <w:lang w:val="fr-FR"/>
        </w:rPr>
        <w:t>#/notificationDestination}':</w:t>
      </w:r>
    </w:p>
    <w:p w14:paraId="6CABDDAE" w14:textId="77777777" w:rsidR="00B733BA" w:rsidRDefault="00B733BA" w:rsidP="00B733BA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18645692" w14:textId="77777777" w:rsidR="00B733BA" w:rsidRDefault="00B733BA" w:rsidP="00B733BA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  # contents of the callback message</w:t>
      </w:r>
    </w:p>
    <w:p w14:paraId="5C59EA57" w14:textId="77777777" w:rsidR="00B733BA" w:rsidRDefault="00B733BA" w:rsidP="00B733BA">
      <w:pPr>
        <w:pStyle w:val="PL"/>
      </w:pPr>
      <w:r>
        <w:t xml:space="preserve">                required: </w:t>
      </w:r>
      <w:proofErr w:type="gramStart"/>
      <w:r>
        <w:t>true</w:t>
      </w:r>
      <w:proofErr w:type="gramEnd"/>
    </w:p>
    <w:p w14:paraId="007FFA81" w14:textId="77777777" w:rsidR="00B733BA" w:rsidRDefault="00B733BA" w:rsidP="00B733BA">
      <w:pPr>
        <w:pStyle w:val="PL"/>
      </w:pPr>
      <w:r>
        <w:t xml:space="preserve">                content:</w:t>
      </w:r>
    </w:p>
    <w:p w14:paraId="48B9D3BF" w14:textId="77777777" w:rsidR="00B733BA" w:rsidRDefault="00B733BA" w:rsidP="00B733BA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1BFD18A9" w14:textId="77777777" w:rsidR="00B733BA" w:rsidRDefault="00B733BA" w:rsidP="00B733BA">
      <w:pPr>
        <w:pStyle w:val="PL"/>
      </w:pPr>
      <w:r>
        <w:t xml:space="preserve">                    schema:</w:t>
      </w:r>
    </w:p>
    <w:p w14:paraId="57A7DB44" w14:textId="77777777" w:rsidR="00B733BA" w:rsidRDefault="00B733BA" w:rsidP="00B733BA">
      <w:pPr>
        <w:pStyle w:val="PL"/>
      </w:pPr>
      <w:r>
        <w:t xml:space="preserve">                      $ref: '#/components/schemas/</w:t>
      </w:r>
      <w:proofErr w:type="spellStart"/>
      <w:r>
        <w:t>UserPlaneNotificationData</w:t>
      </w:r>
      <w:proofErr w:type="spellEnd"/>
      <w:r>
        <w:rPr>
          <w:lang w:val="en-US"/>
        </w:rPr>
        <w:t>'</w:t>
      </w:r>
    </w:p>
    <w:p w14:paraId="5D93B1AB" w14:textId="77777777" w:rsidR="00B733BA" w:rsidRDefault="00B733BA" w:rsidP="00B733BA">
      <w:pPr>
        <w:pStyle w:val="PL"/>
      </w:pPr>
      <w:r>
        <w:t xml:space="preserve">              responses:</w:t>
      </w:r>
    </w:p>
    <w:p w14:paraId="0613D187" w14:textId="77777777" w:rsidR="00B733BA" w:rsidRDefault="00B733BA" w:rsidP="00B733BA">
      <w:pPr>
        <w:pStyle w:val="PL"/>
      </w:pPr>
      <w:r>
        <w:t xml:space="preserve">                '204':</w:t>
      </w:r>
    </w:p>
    <w:p w14:paraId="4159EACE" w14:textId="77777777" w:rsidR="00B733BA" w:rsidRDefault="00B733BA" w:rsidP="00B733BA">
      <w:pPr>
        <w:pStyle w:val="PL"/>
      </w:pPr>
      <w:r>
        <w:t xml:space="preserve">                  description: No Content (successful notification)</w:t>
      </w:r>
    </w:p>
    <w:p w14:paraId="3191B49B" w14:textId="77777777" w:rsidR="00B733BA" w:rsidRDefault="00B733BA" w:rsidP="00B733BA">
      <w:pPr>
        <w:pStyle w:val="PL"/>
      </w:pPr>
      <w:r>
        <w:t xml:space="preserve">                '307':</w:t>
      </w:r>
    </w:p>
    <w:p w14:paraId="3DCA7AFF" w14:textId="77777777" w:rsidR="00B733BA" w:rsidRDefault="00B733BA" w:rsidP="00B733BA">
      <w:pPr>
        <w:pStyle w:val="PL"/>
      </w:pPr>
      <w:r>
        <w:t xml:space="preserve">                  $ref: 'TS29122_CommonData.yaml#/components/responses/307'</w:t>
      </w:r>
    </w:p>
    <w:p w14:paraId="1BDD5691" w14:textId="77777777" w:rsidR="00B733BA" w:rsidRDefault="00B733BA" w:rsidP="00B733BA">
      <w:pPr>
        <w:pStyle w:val="PL"/>
      </w:pPr>
      <w:r>
        <w:t xml:space="preserve">                '308':</w:t>
      </w:r>
    </w:p>
    <w:p w14:paraId="154EA88F" w14:textId="77777777" w:rsidR="00B733BA" w:rsidRDefault="00B733BA" w:rsidP="00B733BA">
      <w:pPr>
        <w:pStyle w:val="PL"/>
      </w:pPr>
      <w:r>
        <w:t xml:space="preserve">                  $ref: 'TS29122_CommonData.yaml#/components/responses/308'</w:t>
      </w:r>
    </w:p>
    <w:p w14:paraId="05A52C0D" w14:textId="77777777" w:rsidR="00B733BA" w:rsidRDefault="00B733BA" w:rsidP="00B733BA">
      <w:pPr>
        <w:pStyle w:val="PL"/>
      </w:pPr>
      <w:r>
        <w:t xml:space="preserve">                '400':</w:t>
      </w:r>
    </w:p>
    <w:p w14:paraId="2C97A7BF" w14:textId="77777777" w:rsidR="00B733BA" w:rsidRDefault="00B733BA" w:rsidP="00B733BA">
      <w:pPr>
        <w:pStyle w:val="PL"/>
      </w:pPr>
      <w:r>
        <w:t xml:space="preserve">                  $ref: 'TS29122_CommonData.yaml#/components/responses/400'</w:t>
      </w:r>
    </w:p>
    <w:p w14:paraId="510B06A1" w14:textId="77777777" w:rsidR="00B733BA" w:rsidRDefault="00B733BA" w:rsidP="00B733BA">
      <w:pPr>
        <w:pStyle w:val="PL"/>
      </w:pPr>
      <w:r>
        <w:t xml:space="preserve">                '401':</w:t>
      </w:r>
    </w:p>
    <w:p w14:paraId="2F0A29D4" w14:textId="77777777" w:rsidR="00B733BA" w:rsidRDefault="00B733BA" w:rsidP="00B733BA">
      <w:pPr>
        <w:pStyle w:val="PL"/>
      </w:pPr>
      <w:r>
        <w:t xml:space="preserve">                  $ref: 'TS29122_CommonData.yaml#/components/responses/401'</w:t>
      </w:r>
    </w:p>
    <w:p w14:paraId="33F36D9A" w14:textId="77777777" w:rsidR="00B733BA" w:rsidRDefault="00B733BA" w:rsidP="00B733BA">
      <w:pPr>
        <w:pStyle w:val="PL"/>
      </w:pPr>
      <w:r>
        <w:t xml:space="preserve">                '403':</w:t>
      </w:r>
    </w:p>
    <w:p w14:paraId="1CC080A5" w14:textId="77777777" w:rsidR="00B733BA" w:rsidRDefault="00B733BA" w:rsidP="00B733BA">
      <w:pPr>
        <w:pStyle w:val="PL"/>
      </w:pPr>
      <w:r>
        <w:t xml:space="preserve">                  $ref: 'TS29122_CommonData.yaml#/components/responses/403'</w:t>
      </w:r>
    </w:p>
    <w:p w14:paraId="2013E94C" w14:textId="77777777" w:rsidR="00B733BA" w:rsidRDefault="00B733BA" w:rsidP="00B733BA">
      <w:pPr>
        <w:pStyle w:val="PL"/>
      </w:pPr>
      <w:r>
        <w:t xml:space="preserve">                '404':</w:t>
      </w:r>
    </w:p>
    <w:p w14:paraId="36E9DAA8" w14:textId="77777777" w:rsidR="00B733BA" w:rsidRDefault="00B733BA" w:rsidP="00B733BA">
      <w:pPr>
        <w:pStyle w:val="PL"/>
      </w:pPr>
      <w:r>
        <w:t xml:space="preserve">                  $ref: 'TS29122_CommonData.yaml#/components/responses/404'</w:t>
      </w:r>
    </w:p>
    <w:p w14:paraId="447634E6" w14:textId="77777777" w:rsidR="00B733BA" w:rsidRDefault="00B733BA" w:rsidP="00B733BA">
      <w:pPr>
        <w:pStyle w:val="PL"/>
      </w:pPr>
      <w:r>
        <w:t xml:space="preserve">                '411':</w:t>
      </w:r>
    </w:p>
    <w:p w14:paraId="05D83B8B" w14:textId="77777777" w:rsidR="00B733BA" w:rsidRDefault="00B733BA" w:rsidP="00B733BA">
      <w:pPr>
        <w:pStyle w:val="PL"/>
      </w:pPr>
      <w:r>
        <w:t xml:space="preserve">                  $ref: 'TS29122_CommonData.yaml#/components/responses/411'</w:t>
      </w:r>
    </w:p>
    <w:p w14:paraId="5370EAC2" w14:textId="77777777" w:rsidR="00B733BA" w:rsidRDefault="00B733BA" w:rsidP="00B733BA">
      <w:pPr>
        <w:pStyle w:val="PL"/>
      </w:pPr>
      <w:r>
        <w:t xml:space="preserve">                '413':</w:t>
      </w:r>
    </w:p>
    <w:p w14:paraId="2DEAF536" w14:textId="77777777" w:rsidR="00B733BA" w:rsidRDefault="00B733BA" w:rsidP="00B733BA">
      <w:pPr>
        <w:pStyle w:val="PL"/>
      </w:pPr>
      <w:r>
        <w:t xml:space="preserve">                  $ref: 'TS29122_CommonData.yaml#/components/responses/413'</w:t>
      </w:r>
    </w:p>
    <w:p w14:paraId="29CDDF34" w14:textId="77777777" w:rsidR="00B733BA" w:rsidRDefault="00B733BA" w:rsidP="00B733BA">
      <w:pPr>
        <w:pStyle w:val="PL"/>
      </w:pPr>
      <w:r>
        <w:lastRenderedPageBreak/>
        <w:t xml:space="preserve">                '415':</w:t>
      </w:r>
    </w:p>
    <w:p w14:paraId="59F88569" w14:textId="77777777" w:rsidR="00B733BA" w:rsidRDefault="00B733BA" w:rsidP="00B733BA">
      <w:pPr>
        <w:pStyle w:val="PL"/>
      </w:pPr>
      <w:r>
        <w:t xml:space="preserve">                  $ref: 'TS29122_CommonData.yaml#/components/responses/415'</w:t>
      </w:r>
    </w:p>
    <w:p w14:paraId="2E22FDD7" w14:textId="77777777" w:rsidR="00B733BA" w:rsidRDefault="00B733BA" w:rsidP="00B733BA">
      <w:pPr>
        <w:pStyle w:val="PL"/>
      </w:pPr>
      <w:r>
        <w:t xml:space="preserve">                '429':</w:t>
      </w:r>
    </w:p>
    <w:p w14:paraId="0F70DBC7" w14:textId="77777777" w:rsidR="00B733BA" w:rsidRDefault="00B733BA" w:rsidP="00B733BA">
      <w:pPr>
        <w:pStyle w:val="PL"/>
      </w:pPr>
      <w:r>
        <w:t xml:space="preserve">                  $ref: 'TS29122_CommonData.yaml#/components/responses/429'</w:t>
      </w:r>
    </w:p>
    <w:p w14:paraId="77AC1D62" w14:textId="77777777" w:rsidR="00B733BA" w:rsidRDefault="00B733BA" w:rsidP="00B733BA">
      <w:pPr>
        <w:pStyle w:val="PL"/>
      </w:pPr>
      <w:r>
        <w:t xml:space="preserve">                '500':</w:t>
      </w:r>
    </w:p>
    <w:p w14:paraId="20F02C5E" w14:textId="77777777" w:rsidR="00B733BA" w:rsidRDefault="00B733BA" w:rsidP="00B733BA">
      <w:pPr>
        <w:pStyle w:val="PL"/>
      </w:pPr>
      <w:r>
        <w:t xml:space="preserve">                  $ref: 'TS29122_CommonData.yaml#/components/responses/500'</w:t>
      </w:r>
    </w:p>
    <w:p w14:paraId="38E2DE0D" w14:textId="77777777" w:rsidR="00B733BA" w:rsidRDefault="00B733BA" w:rsidP="00B733BA">
      <w:pPr>
        <w:pStyle w:val="PL"/>
      </w:pPr>
      <w:r>
        <w:t xml:space="preserve">                '503':</w:t>
      </w:r>
    </w:p>
    <w:p w14:paraId="726D72A2" w14:textId="77777777" w:rsidR="00B733BA" w:rsidRDefault="00B733BA" w:rsidP="00B733BA">
      <w:pPr>
        <w:pStyle w:val="PL"/>
      </w:pPr>
      <w:r>
        <w:t xml:space="preserve">                  $ref: 'TS29122_CommonData.yaml#/components/responses/503'</w:t>
      </w:r>
    </w:p>
    <w:p w14:paraId="6BD3AFDA" w14:textId="77777777" w:rsidR="00B733BA" w:rsidRDefault="00B733BA" w:rsidP="00B733BA">
      <w:pPr>
        <w:pStyle w:val="PL"/>
      </w:pPr>
      <w:r>
        <w:t xml:space="preserve">                default:</w:t>
      </w:r>
    </w:p>
    <w:p w14:paraId="330E39E7" w14:textId="77777777" w:rsidR="00B733BA" w:rsidRDefault="00B733BA" w:rsidP="00B733BA">
      <w:pPr>
        <w:pStyle w:val="PL"/>
      </w:pPr>
      <w:r>
        <w:t xml:space="preserve">                  $ref: 'TS29122_CommonData.yaml#/components/responses/default'</w:t>
      </w:r>
    </w:p>
    <w:p w14:paraId="43D02890" w14:textId="77777777" w:rsidR="00B733BA" w:rsidRDefault="00B733BA" w:rsidP="00B733BA">
      <w:pPr>
        <w:pStyle w:val="PL"/>
      </w:pPr>
      <w:r>
        <w:t xml:space="preserve">      responses:</w:t>
      </w:r>
    </w:p>
    <w:p w14:paraId="23B0E765" w14:textId="77777777" w:rsidR="00B733BA" w:rsidRDefault="00B733BA" w:rsidP="00B733BA">
      <w:pPr>
        <w:pStyle w:val="PL"/>
      </w:pPr>
      <w:r>
        <w:t xml:space="preserve">        '201':</w:t>
      </w:r>
    </w:p>
    <w:p w14:paraId="54A9C151" w14:textId="77777777" w:rsidR="00B733BA" w:rsidRDefault="00B733BA" w:rsidP="00B733BA">
      <w:pPr>
        <w:pStyle w:val="PL"/>
      </w:pPr>
      <w:r>
        <w:t xml:space="preserve">          description: Created (Successful creation of subscription)</w:t>
      </w:r>
    </w:p>
    <w:p w14:paraId="0F6A200A" w14:textId="77777777" w:rsidR="00B733BA" w:rsidRDefault="00B733BA" w:rsidP="00B733BA">
      <w:pPr>
        <w:pStyle w:val="PL"/>
      </w:pPr>
      <w:r>
        <w:t xml:space="preserve">          content:</w:t>
      </w:r>
    </w:p>
    <w:p w14:paraId="755BCA6A" w14:textId="77777777" w:rsidR="00B733BA" w:rsidRDefault="00B733BA" w:rsidP="00B733BA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D7139D8" w14:textId="77777777" w:rsidR="00B733BA" w:rsidRDefault="00B733BA" w:rsidP="00B733BA">
      <w:pPr>
        <w:pStyle w:val="PL"/>
      </w:pPr>
      <w:r>
        <w:t xml:space="preserve">              schema:</w:t>
      </w:r>
    </w:p>
    <w:p w14:paraId="5BC4FEB1" w14:textId="77777777" w:rsidR="00B733BA" w:rsidRDefault="00B733BA" w:rsidP="00B733BA">
      <w:pPr>
        <w:pStyle w:val="PL"/>
      </w:pPr>
      <w:r>
        <w:t xml:space="preserve">                $ref: '#/components/schemas/</w:t>
      </w:r>
      <w:proofErr w:type="spellStart"/>
      <w:r>
        <w:t>AsSessionWithQoSSubscription</w:t>
      </w:r>
      <w:proofErr w:type="spellEnd"/>
      <w:r>
        <w:t>'</w:t>
      </w:r>
    </w:p>
    <w:p w14:paraId="2F6BA35E" w14:textId="77777777" w:rsidR="00B733BA" w:rsidRDefault="00B733BA" w:rsidP="00B733BA">
      <w:pPr>
        <w:pStyle w:val="PL"/>
      </w:pPr>
      <w:r>
        <w:t xml:space="preserve">          headers:</w:t>
      </w:r>
    </w:p>
    <w:p w14:paraId="4F672989" w14:textId="77777777" w:rsidR="00B733BA" w:rsidRDefault="00B733BA" w:rsidP="00B733BA">
      <w:pPr>
        <w:pStyle w:val="PL"/>
      </w:pPr>
      <w:r>
        <w:t xml:space="preserve">            Location:</w:t>
      </w:r>
    </w:p>
    <w:p w14:paraId="43B1452F" w14:textId="77777777" w:rsidR="00B733BA" w:rsidRDefault="00B733BA" w:rsidP="00B733BA">
      <w:pPr>
        <w:pStyle w:val="PL"/>
      </w:pPr>
      <w:r>
        <w:t xml:space="preserve">              description: 'Contains the URI of the newly created </w:t>
      </w:r>
      <w:proofErr w:type="gramStart"/>
      <w:r>
        <w:t>resource'</w:t>
      </w:r>
      <w:proofErr w:type="gramEnd"/>
    </w:p>
    <w:p w14:paraId="02B802CE" w14:textId="77777777" w:rsidR="00B733BA" w:rsidRDefault="00B733BA" w:rsidP="00B733BA">
      <w:pPr>
        <w:pStyle w:val="PL"/>
      </w:pPr>
      <w:r>
        <w:t xml:space="preserve">              required: </w:t>
      </w:r>
      <w:proofErr w:type="gramStart"/>
      <w:r>
        <w:t>true</w:t>
      </w:r>
      <w:proofErr w:type="gramEnd"/>
    </w:p>
    <w:p w14:paraId="68504D6F" w14:textId="77777777" w:rsidR="00B733BA" w:rsidRDefault="00B733BA" w:rsidP="00B733BA">
      <w:pPr>
        <w:pStyle w:val="PL"/>
      </w:pPr>
      <w:r>
        <w:t xml:space="preserve">              schema:</w:t>
      </w:r>
    </w:p>
    <w:p w14:paraId="6BB788CB" w14:textId="77777777" w:rsidR="00B733BA" w:rsidRDefault="00B733BA" w:rsidP="00B733BA">
      <w:pPr>
        <w:pStyle w:val="PL"/>
      </w:pPr>
      <w:r>
        <w:t xml:space="preserve">                type: string</w:t>
      </w:r>
    </w:p>
    <w:p w14:paraId="7B07D30C" w14:textId="77777777" w:rsidR="00B733BA" w:rsidRDefault="00B733BA" w:rsidP="00B733BA">
      <w:pPr>
        <w:pStyle w:val="PL"/>
      </w:pPr>
      <w:r>
        <w:t xml:space="preserve">        '400':</w:t>
      </w:r>
    </w:p>
    <w:p w14:paraId="76386493" w14:textId="77777777" w:rsidR="00B733BA" w:rsidRDefault="00B733BA" w:rsidP="00B733BA">
      <w:pPr>
        <w:pStyle w:val="PL"/>
      </w:pPr>
      <w:r>
        <w:t xml:space="preserve">          $ref: 'TS29122_CommonData.yaml#/components/responses/400'</w:t>
      </w:r>
    </w:p>
    <w:p w14:paraId="6C7746EC" w14:textId="77777777" w:rsidR="00B733BA" w:rsidRDefault="00B733BA" w:rsidP="00B733BA">
      <w:pPr>
        <w:pStyle w:val="PL"/>
      </w:pPr>
      <w:r>
        <w:t xml:space="preserve">        '401':</w:t>
      </w:r>
    </w:p>
    <w:p w14:paraId="36E8BEC0" w14:textId="77777777" w:rsidR="00B733BA" w:rsidRDefault="00B733BA" w:rsidP="00B733BA">
      <w:pPr>
        <w:pStyle w:val="PL"/>
      </w:pPr>
      <w:r>
        <w:t xml:space="preserve">          $ref: 'TS29122_CommonData.yaml#/components/responses/401'</w:t>
      </w:r>
    </w:p>
    <w:p w14:paraId="19EA9EB3" w14:textId="77777777" w:rsidR="00B733BA" w:rsidRDefault="00B733BA" w:rsidP="00B733BA">
      <w:pPr>
        <w:pStyle w:val="PL"/>
      </w:pPr>
      <w:r>
        <w:t xml:space="preserve">        '403':</w:t>
      </w:r>
    </w:p>
    <w:p w14:paraId="58D6EF6D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48ABFD7E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9289CE6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cs="Courier New"/>
          <w:szCs w:val="16"/>
        </w:rPr>
        <w:t>:</w:t>
      </w:r>
    </w:p>
    <w:p w14:paraId="7617DA06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C141A69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t>ProblemDetailsAsSessionWithQos</w:t>
      </w:r>
      <w:proofErr w:type="spellEnd"/>
      <w:r>
        <w:rPr>
          <w:rFonts w:cs="Courier New"/>
          <w:szCs w:val="16"/>
        </w:rPr>
        <w:t>'</w:t>
      </w:r>
    </w:p>
    <w:p w14:paraId="7A45D5EE" w14:textId="77777777" w:rsidR="00B733BA" w:rsidRDefault="00B733BA" w:rsidP="00B733BA">
      <w:pPr>
        <w:pStyle w:val="PL"/>
      </w:pPr>
      <w:r>
        <w:t xml:space="preserve">          headers:</w:t>
      </w:r>
    </w:p>
    <w:p w14:paraId="642CF69B" w14:textId="77777777" w:rsidR="00B733BA" w:rsidRDefault="00B733BA" w:rsidP="00B733BA">
      <w:pPr>
        <w:pStyle w:val="PL"/>
      </w:pPr>
      <w:r>
        <w:t xml:space="preserve">            Retry-After:</w:t>
      </w:r>
    </w:p>
    <w:p w14:paraId="2BFD8EEC" w14:textId="77777777" w:rsidR="00B733BA" w:rsidRDefault="00B733BA" w:rsidP="00B733BA">
      <w:pPr>
        <w:pStyle w:val="PL"/>
      </w:pPr>
      <w:r>
        <w:t xml:space="preserve">              description: &gt;</w:t>
      </w:r>
    </w:p>
    <w:p w14:paraId="3960BBD1" w14:textId="77777777" w:rsidR="00B733BA" w:rsidRDefault="00B733BA" w:rsidP="00B733BA">
      <w:pPr>
        <w:pStyle w:val="PL"/>
      </w:pPr>
      <w:r>
        <w:t xml:space="preserve">                Indicates the time the AF </w:t>
      </w:r>
      <w:proofErr w:type="gramStart"/>
      <w:r>
        <w:t>has to</w:t>
      </w:r>
      <w:proofErr w:type="gramEnd"/>
      <w:r>
        <w:t xml:space="preserve"> wait before making a new request. It can be a</w:t>
      </w:r>
    </w:p>
    <w:p w14:paraId="4F1210B9" w14:textId="77777777" w:rsidR="00B733BA" w:rsidRDefault="00B733BA" w:rsidP="00B733BA">
      <w:pPr>
        <w:pStyle w:val="PL"/>
      </w:pPr>
      <w:r>
        <w:t xml:space="preserve">                non-negative integer (decimal number) indicating the number of seconds the </w:t>
      </w:r>
      <w:proofErr w:type="gramStart"/>
      <w:r>
        <w:t>AF</w:t>
      </w:r>
      <w:proofErr w:type="gramEnd"/>
    </w:p>
    <w:p w14:paraId="03187435" w14:textId="77777777" w:rsidR="00B733BA" w:rsidRDefault="00B733BA" w:rsidP="00B733BA">
      <w:pPr>
        <w:pStyle w:val="PL"/>
      </w:pPr>
      <w:r>
        <w:t xml:space="preserve">                has to wait before making a new request or an HTTP-date after which the AF </w:t>
      </w:r>
      <w:proofErr w:type="gramStart"/>
      <w:r>
        <w:t>can</w:t>
      </w:r>
      <w:proofErr w:type="gramEnd"/>
    </w:p>
    <w:p w14:paraId="5C2ED76A" w14:textId="77777777" w:rsidR="00B733BA" w:rsidRDefault="00B733BA" w:rsidP="00B733BA">
      <w:pPr>
        <w:pStyle w:val="PL"/>
      </w:pPr>
      <w:r>
        <w:t xml:space="preserve">                retry a new request.</w:t>
      </w:r>
    </w:p>
    <w:p w14:paraId="0C0AE643" w14:textId="77777777" w:rsidR="00B733BA" w:rsidRDefault="00B733BA" w:rsidP="00B733BA">
      <w:pPr>
        <w:pStyle w:val="PL"/>
      </w:pPr>
      <w:r>
        <w:t xml:space="preserve">              schema:</w:t>
      </w:r>
    </w:p>
    <w:p w14:paraId="19306046" w14:textId="77777777" w:rsidR="00B733BA" w:rsidRDefault="00B733BA" w:rsidP="00B733BA">
      <w:pPr>
        <w:pStyle w:val="PL"/>
      </w:pPr>
      <w:r>
        <w:t xml:space="preserve">                type: string</w:t>
      </w:r>
    </w:p>
    <w:p w14:paraId="6FEA1F4A" w14:textId="77777777" w:rsidR="00B733BA" w:rsidRDefault="00B733BA" w:rsidP="00B733BA">
      <w:pPr>
        <w:pStyle w:val="PL"/>
      </w:pPr>
      <w:r>
        <w:t xml:space="preserve">        '404':</w:t>
      </w:r>
    </w:p>
    <w:p w14:paraId="03BF4D20" w14:textId="77777777" w:rsidR="00B733BA" w:rsidRDefault="00B733BA" w:rsidP="00B733BA">
      <w:pPr>
        <w:pStyle w:val="PL"/>
      </w:pPr>
      <w:r>
        <w:t xml:space="preserve">          $ref: 'TS29122_CommonData.yaml#/components/responses/404'</w:t>
      </w:r>
    </w:p>
    <w:p w14:paraId="5CFE8630" w14:textId="77777777" w:rsidR="00B733BA" w:rsidRDefault="00B733BA" w:rsidP="00B733BA">
      <w:pPr>
        <w:pStyle w:val="PL"/>
      </w:pPr>
      <w:r>
        <w:t xml:space="preserve">        '411':</w:t>
      </w:r>
    </w:p>
    <w:p w14:paraId="2B6EB6CE" w14:textId="77777777" w:rsidR="00B733BA" w:rsidRDefault="00B733BA" w:rsidP="00B733BA">
      <w:pPr>
        <w:pStyle w:val="PL"/>
      </w:pPr>
      <w:r>
        <w:t xml:space="preserve">          $ref: 'TS29122_CommonData.yaml#/components/responses/411'</w:t>
      </w:r>
    </w:p>
    <w:p w14:paraId="5167CEBB" w14:textId="77777777" w:rsidR="00B733BA" w:rsidRDefault="00B733BA" w:rsidP="00B733BA">
      <w:pPr>
        <w:pStyle w:val="PL"/>
      </w:pPr>
      <w:r>
        <w:t xml:space="preserve">        '413':</w:t>
      </w:r>
    </w:p>
    <w:p w14:paraId="1672CA3B" w14:textId="77777777" w:rsidR="00B733BA" w:rsidRDefault="00B733BA" w:rsidP="00B733BA">
      <w:pPr>
        <w:pStyle w:val="PL"/>
      </w:pPr>
      <w:r>
        <w:t xml:space="preserve">          $ref: 'TS29122_CommonData.yaml#/components/responses/413'</w:t>
      </w:r>
    </w:p>
    <w:p w14:paraId="4CC4FB4C" w14:textId="77777777" w:rsidR="00B733BA" w:rsidRDefault="00B733BA" w:rsidP="00B733BA">
      <w:pPr>
        <w:pStyle w:val="PL"/>
      </w:pPr>
      <w:r>
        <w:t xml:space="preserve">        '415':</w:t>
      </w:r>
    </w:p>
    <w:p w14:paraId="3BE95F7D" w14:textId="77777777" w:rsidR="00B733BA" w:rsidRDefault="00B733BA" w:rsidP="00B733BA">
      <w:pPr>
        <w:pStyle w:val="PL"/>
      </w:pPr>
      <w:r>
        <w:t xml:space="preserve">          $ref: 'TS29122_CommonData.yaml#/components/responses/415'</w:t>
      </w:r>
    </w:p>
    <w:p w14:paraId="0300FFD4" w14:textId="77777777" w:rsidR="00B733BA" w:rsidRDefault="00B733BA" w:rsidP="00B733BA">
      <w:pPr>
        <w:pStyle w:val="PL"/>
      </w:pPr>
      <w:r>
        <w:t xml:space="preserve">        '429':</w:t>
      </w:r>
    </w:p>
    <w:p w14:paraId="58630B15" w14:textId="77777777" w:rsidR="00B733BA" w:rsidRDefault="00B733BA" w:rsidP="00B733BA">
      <w:pPr>
        <w:pStyle w:val="PL"/>
      </w:pPr>
      <w:r>
        <w:t xml:space="preserve">          $ref: 'TS29122_CommonData.yaml#/components/responses/429'</w:t>
      </w:r>
    </w:p>
    <w:p w14:paraId="6AACFEC5" w14:textId="77777777" w:rsidR="00B733BA" w:rsidRDefault="00B733BA" w:rsidP="00B733BA">
      <w:pPr>
        <w:pStyle w:val="PL"/>
      </w:pPr>
      <w:r>
        <w:t xml:space="preserve">        '500':</w:t>
      </w:r>
    </w:p>
    <w:p w14:paraId="09B6A9C1" w14:textId="77777777" w:rsidR="00B733BA" w:rsidRDefault="00B733BA" w:rsidP="00B733BA">
      <w:pPr>
        <w:pStyle w:val="PL"/>
      </w:pPr>
      <w:r>
        <w:t xml:space="preserve">          $ref: 'TS29122_CommonData.yaml#/components/responses/500'</w:t>
      </w:r>
    </w:p>
    <w:p w14:paraId="3F9B10F4" w14:textId="77777777" w:rsidR="00B733BA" w:rsidRDefault="00B733BA" w:rsidP="00B733BA">
      <w:pPr>
        <w:pStyle w:val="PL"/>
      </w:pPr>
      <w:r>
        <w:t xml:space="preserve">        '503':</w:t>
      </w:r>
    </w:p>
    <w:p w14:paraId="3AE63130" w14:textId="77777777" w:rsidR="00B733BA" w:rsidRDefault="00B733BA" w:rsidP="00B733BA">
      <w:pPr>
        <w:pStyle w:val="PL"/>
      </w:pPr>
      <w:r>
        <w:t xml:space="preserve">          $ref: 'TS29122_CommonData.yaml#/components/responses/503'</w:t>
      </w:r>
    </w:p>
    <w:p w14:paraId="2BF9E265" w14:textId="77777777" w:rsidR="00B733BA" w:rsidRDefault="00B733BA" w:rsidP="00B733BA">
      <w:pPr>
        <w:pStyle w:val="PL"/>
      </w:pPr>
      <w:r>
        <w:t xml:space="preserve">        default:</w:t>
      </w:r>
    </w:p>
    <w:p w14:paraId="2C6EFC02" w14:textId="77777777" w:rsidR="00B733BA" w:rsidRDefault="00B733BA" w:rsidP="00B733BA">
      <w:pPr>
        <w:pStyle w:val="PL"/>
      </w:pPr>
      <w:r>
        <w:t xml:space="preserve">          $ref: 'TS29122_CommonData.yaml#/components/responses/default'</w:t>
      </w:r>
    </w:p>
    <w:p w14:paraId="38C69EDC" w14:textId="77777777" w:rsidR="00B733BA" w:rsidRDefault="00B733BA" w:rsidP="00B733BA">
      <w:pPr>
        <w:pStyle w:val="PL"/>
      </w:pPr>
    </w:p>
    <w:p w14:paraId="36C9385C" w14:textId="77777777" w:rsidR="00B733BA" w:rsidRDefault="00B733BA" w:rsidP="00B733BA">
      <w:pPr>
        <w:pStyle w:val="PL"/>
      </w:pPr>
      <w:r>
        <w:t xml:space="preserve">  /{</w:t>
      </w:r>
      <w:proofErr w:type="spellStart"/>
      <w:r>
        <w:t>scsAsId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}:</w:t>
      </w:r>
    </w:p>
    <w:p w14:paraId="6084047A" w14:textId="77777777" w:rsidR="00B733BA" w:rsidRDefault="00B733BA" w:rsidP="00B733BA">
      <w:pPr>
        <w:pStyle w:val="PL"/>
      </w:pPr>
      <w:r>
        <w:t xml:space="preserve">    get:</w:t>
      </w:r>
    </w:p>
    <w:p w14:paraId="43AC9B1B" w14:textId="77777777" w:rsidR="00B733BA" w:rsidRDefault="00B733BA" w:rsidP="00B733BA">
      <w:pPr>
        <w:pStyle w:val="PL"/>
      </w:pPr>
      <w:r>
        <w:t xml:space="preserve">      summary: Read an </w:t>
      </w:r>
      <w:proofErr w:type="gramStart"/>
      <w:r>
        <w:t>active subscriptions</w:t>
      </w:r>
      <w:proofErr w:type="gramEnd"/>
      <w:r>
        <w:t xml:space="preserve"> for the SCS/AS and the subscription Id.</w:t>
      </w:r>
    </w:p>
    <w:p w14:paraId="4FC72C08" w14:textId="77777777" w:rsidR="00B733BA" w:rsidRDefault="00B733BA" w:rsidP="00B733BA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  <w:proofErr w:type="spellEnd"/>
    </w:p>
    <w:p w14:paraId="26F104DA" w14:textId="77777777" w:rsidR="00B733BA" w:rsidRDefault="00B733BA" w:rsidP="00B733BA">
      <w:pPr>
        <w:pStyle w:val="PL"/>
      </w:pPr>
      <w:r>
        <w:t xml:space="preserve">      tags:</w:t>
      </w:r>
    </w:p>
    <w:p w14:paraId="0753DFCA" w14:textId="77777777" w:rsidR="00B733BA" w:rsidRDefault="00B733BA" w:rsidP="00B733BA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37BCEB86" w14:textId="77777777" w:rsidR="00B733BA" w:rsidRDefault="00B733BA" w:rsidP="00B733BA">
      <w:pPr>
        <w:pStyle w:val="PL"/>
      </w:pPr>
      <w:r>
        <w:t xml:space="preserve">      parameters:</w:t>
      </w:r>
    </w:p>
    <w:p w14:paraId="65A454C9" w14:textId="77777777" w:rsidR="00B733BA" w:rsidRDefault="00B733BA" w:rsidP="00B733BA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6C558C71" w14:textId="77777777" w:rsidR="00B733BA" w:rsidRDefault="00B733BA" w:rsidP="00B733BA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28F9BAB2" w14:textId="77777777" w:rsidR="00B733BA" w:rsidRDefault="00B733BA" w:rsidP="00B733BA">
      <w:pPr>
        <w:pStyle w:val="PL"/>
      </w:pPr>
      <w:r>
        <w:t xml:space="preserve">          description: Identifier of the SCS/AS</w:t>
      </w:r>
    </w:p>
    <w:p w14:paraId="0F7C0B05" w14:textId="77777777" w:rsidR="00B733BA" w:rsidRDefault="00B733BA" w:rsidP="00B733BA">
      <w:pPr>
        <w:pStyle w:val="PL"/>
      </w:pPr>
      <w:r>
        <w:t xml:space="preserve">          required: </w:t>
      </w:r>
      <w:proofErr w:type="gramStart"/>
      <w:r>
        <w:t>true</w:t>
      </w:r>
      <w:proofErr w:type="gramEnd"/>
    </w:p>
    <w:p w14:paraId="24BF75D1" w14:textId="77777777" w:rsidR="00B733BA" w:rsidRDefault="00B733BA" w:rsidP="00B733BA">
      <w:pPr>
        <w:pStyle w:val="PL"/>
      </w:pPr>
      <w:r>
        <w:t xml:space="preserve">          schema:</w:t>
      </w:r>
    </w:p>
    <w:p w14:paraId="601792D7" w14:textId="77777777" w:rsidR="00B733BA" w:rsidRDefault="00B733BA" w:rsidP="00B733BA">
      <w:pPr>
        <w:pStyle w:val="PL"/>
      </w:pPr>
      <w:r>
        <w:t xml:space="preserve">            type: string</w:t>
      </w:r>
    </w:p>
    <w:p w14:paraId="036919A0" w14:textId="77777777" w:rsidR="00B733BA" w:rsidRDefault="00B733BA" w:rsidP="00B733BA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7208C898" w14:textId="77777777" w:rsidR="00B733BA" w:rsidRDefault="00B733BA" w:rsidP="00B733BA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56045545" w14:textId="77777777" w:rsidR="00B733BA" w:rsidRDefault="00B733BA" w:rsidP="00B733BA">
      <w:pPr>
        <w:pStyle w:val="PL"/>
      </w:pPr>
      <w:r>
        <w:t xml:space="preserve">          description: Identifier of the subscription resource</w:t>
      </w:r>
    </w:p>
    <w:p w14:paraId="7F482130" w14:textId="77777777" w:rsidR="00B733BA" w:rsidRDefault="00B733BA" w:rsidP="00B733BA">
      <w:pPr>
        <w:pStyle w:val="PL"/>
      </w:pPr>
      <w:r>
        <w:t xml:space="preserve">          required: </w:t>
      </w:r>
      <w:proofErr w:type="gramStart"/>
      <w:r>
        <w:t>true</w:t>
      </w:r>
      <w:proofErr w:type="gramEnd"/>
    </w:p>
    <w:p w14:paraId="0D2E2893" w14:textId="77777777" w:rsidR="00B733BA" w:rsidRDefault="00B733BA" w:rsidP="00B733BA">
      <w:pPr>
        <w:pStyle w:val="PL"/>
      </w:pPr>
      <w:r>
        <w:t xml:space="preserve">          schema:</w:t>
      </w:r>
    </w:p>
    <w:p w14:paraId="3ED745E0" w14:textId="77777777" w:rsidR="00B733BA" w:rsidRDefault="00B733BA" w:rsidP="00B733BA">
      <w:pPr>
        <w:pStyle w:val="PL"/>
      </w:pPr>
      <w:r>
        <w:t xml:space="preserve">            type: string</w:t>
      </w:r>
    </w:p>
    <w:p w14:paraId="63A07E3C" w14:textId="77777777" w:rsidR="00B733BA" w:rsidRDefault="00B733BA" w:rsidP="00B733BA">
      <w:pPr>
        <w:pStyle w:val="PL"/>
      </w:pPr>
      <w:r>
        <w:lastRenderedPageBreak/>
        <w:t xml:space="preserve">      responses:</w:t>
      </w:r>
    </w:p>
    <w:p w14:paraId="1F17B82A" w14:textId="77777777" w:rsidR="00B733BA" w:rsidRDefault="00B733BA" w:rsidP="00B733BA">
      <w:pPr>
        <w:pStyle w:val="PL"/>
      </w:pPr>
      <w:r>
        <w:t xml:space="preserve">        '200':</w:t>
      </w:r>
    </w:p>
    <w:p w14:paraId="6C00DA1A" w14:textId="77777777" w:rsidR="00B733BA" w:rsidRDefault="00B733BA" w:rsidP="00B733BA">
      <w:pPr>
        <w:pStyle w:val="PL"/>
      </w:pPr>
      <w:r>
        <w:t xml:space="preserve">          description: OK (Successful get the active subscription)</w:t>
      </w:r>
    </w:p>
    <w:p w14:paraId="77BC1625" w14:textId="77777777" w:rsidR="00B733BA" w:rsidRDefault="00B733BA" w:rsidP="00B733BA">
      <w:pPr>
        <w:pStyle w:val="PL"/>
      </w:pPr>
      <w:r>
        <w:t xml:space="preserve">          content:</w:t>
      </w:r>
    </w:p>
    <w:p w14:paraId="05AA8FA4" w14:textId="77777777" w:rsidR="00B733BA" w:rsidRDefault="00B733BA" w:rsidP="00B733BA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B554657" w14:textId="77777777" w:rsidR="00B733BA" w:rsidRDefault="00B733BA" w:rsidP="00B733BA">
      <w:pPr>
        <w:pStyle w:val="PL"/>
      </w:pPr>
      <w:r>
        <w:t xml:space="preserve">              schema:</w:t>
      </w:r>
    </w:p>
    <w:p w14:paraId="1178678D" w14:textId="77777777" w:rsidR="00B733BA" w:rsidRDefault="00B733BA" w:rsidP="00B733BA">
      <w:pPr>
        <w:pStyle w:val="PL"/>
      </w:pPr>
      <w:r>
        <w:t xml:space="preserve">                $ref: '#/components/schemas/</w:t>
      </w:r>
      <w:proofErr w:type="spellStart"/>
      <w:r>
        <w:t>AsSessionWithQoSSubscription</w:t>
      </w:r>
      <w:proofErr w:type="spellEnd"/>
      <w:r>
        <w:t>'</w:t>
      </w:r>
    </w:p>
    <w:p w14:paraId="53294E15" w14:textId="77777777" w:rsidR="00B733BA" w:rsidRDefault="00B733BA" w:rsidP="00B733BA">
      <w:pPr>
        <w:pStyle w:val="PL"/>
      </w:pPr>
      <w:r>
        <w:t xml:space="preserve">        '307':</w:t>
      </w:r>
    </w:p>
    <w:p w14:paraId="72A56EDE" w14:textId="77777777" w:rsidR="00B733BA" w:rsidRDefault="00B733BA" w:rsidP="00B733BA">
      <w:pPr>
        <w:pStyle w:val="PL"/>
      </w:pPr>
      <w:r>
        <w:t xml:space="preserve">          $ref: 'TS29122_CommonData.yaml#/components/responses/307'</w:t>
      </w:r>
    </w:p>
    <w:p w14:paraId="4F9B226C" w14:textId="77777777" w:rsidR="00B733BA" w:rsidRDefault="00B733BA" w:rsidP="00B733BA">
      <w:pPr>
        <w:pStyle w:val="PL"/>
      </w:pPr>
      <w:r>
        <w:t xml:space="preserve">        '308':</w:t>
      </w:r>
    </w:p>
    <w:p w14:paraId="0D84791B" w14:textId="77777777" w:rsidR="00B733BA" w:rsidRDefault="00B733BA" w:rsidP="00B733BA">
      <w:pPr>
        <w:pStyle w:val="PL"/>
      </w:pPr>
      <w:r>
        <w:t xml:space="preserve">          $ref: 'TS29122_CommonData.yaml#/components/responses/308'</w:t>
      </w:r>
    </w:p>
    <w:p w14:paraId="2E26BB8E" w14:textId="77777777" w:rsidR="00B733BA" w:rsidRDefault="00B733BA" w:rsidP="00B733BA">
      <w:pPr>
        <w:pStyle w:val="PL"/>
      </w:pPr>
      <w:r>
        <w:t xml:space="preserve">        '400':</w:t>
      </w:r>
    </w:p>
    <w:p w14:paraId="1EF5F9A6" w14:textId="77777777" w:rsidR="00B733BA" w:rsidRDefault="00B733BA" w:rsidP="00B733BA">
      <w:pPr>
        <w:pStyle w:val="PL"/>
      </w:pPr>
      <w:r>
        <w:t xml:space="preserve">          $ref: 'TS29122_CommonData.yaml#/components/responses/400'</w:t>
      </w:r>
    </w:p>
    <w:p w14:paraId="5D771E95" w14:textId="77777777" w:rsidR="00B733BA" w:rsidRDefault="00B733BA" w:rsidP="00B733BA">
      <w:pPr>
        <w:pStyle w:val="PL"/>
      </w:pPr>
      <w:r>
        <w:t xml:space="preserve">        '401':</w:t>
      </w:r>
    </w:p>
    <w:p w14:paraId="3DDD2CB2" w14:textId="77777777" w:rsidR="00B733BA" w:rsidRDefault="00B733BA" w:rsidP="00B733BA">
      <w:pPr>
        <w:pStyle w:val="PL"/>
      </w:pPr>
      <w:r>
        <w:t xml:space="preserve">          $ref: 'TS29122_CommonData.yaml#/components/responses/401'</w:t>
      </w:r>
    </w:p>
    <w:p w14:paraId="69087816" w14:textId="77777777" w:rsidR="00B733BA" w:rsidRDefault="00B733BA" w:rsidP="00B733BA">
      <w:pPr>
        <w:pStyle w:val="PL"/>
      </w:pPr>
      <w:r>
        <w:t xml:space="preserve">        '403':</w:t>
      </w:r>
    </w:p>
    <w:p w14:paraId="04F3D284" w14:textId="77777777" w:rsidR="00B733BA" w:rsidRDefault="00B733BA" w:rsidP="00B733BA">
      <w:pPr>
        <w:pStyle w:val="PL"/>
      </w:pPr>
      <w:r>
        <w:t xml:space="preserve">          $ref: 'TS29122_CommonData.yaml#/components/responses/403'</w:t>
      </w:r>
    </w:p>
    <w:p w14:paraId="18DFC25C" w14:textId="77777777" w:rsidR="00B733BA" w:rsidRDefault="00B733BA" w:rsidP="00B733BA">
      <w:pPr>
        <w:pStyle w:val="PL"/>
      </w:pPr>
      <w:r>
        <w:t xml:space="preserve">        '404':</w:t>
      </w:r>
    </w:p>
    <w:p w14:paraId="5B3003EF" w14:textId="77777777" w:rsidR="00B733BA" w:rsidRDefault="00B733BA" w:rsidP="00B733BA">
      <w:pPr>
        <w:pStyle w:val="PL"/>
      </w:pPr>
      <w:r>
        <w:t xml:space="preserve">          $ref: 'TS29122_CommonData.yaml#/components/responses/404'</w:t>
      </w:r>
    </w:p>
    <w:p w14:paraId="5C13D0B9" w14:textId="77777777" w:rsidR="00B733BA" w:rsidRDefault="00B733BA" w:rsidP="00B733BA">
      <w:pPr>
        <w:pStyle w:val="PL"/>
      </w:pPr>
      <w:r>
        <w:t xml:space="preserve">        '406':</w:t>
      </w:r>
    </w:p>
    <w:p w14:paraId="7F3B2E6E" w14:textId="77777777" w:rsidR="00B733BA" w:rsidRDefault="00B733BA" w:rsidP="00B733BA">
      <w:pPr>
        <w:pStyle w:val="PL"/>
      </w:pPr>
      <w:r>
        <w:t xml:space="preserve">          $ref: 'TS29122_CommonData.yaml#/components/responses/406'</w:t>
      </w:r>
    </w:p>
    <w:p w14:paraId="1C714160" w14:textId="77777777" w:rsidR="00B733BA" w:rsidRDefault="00B733BA" w:rsidP="00B733BA">
      <w:pPr>
        <w:pStyle w:val="PL"/>
      </w:pPr>
      <w:r>
        <w:t xml:space="preserve">        '429':</w:t>
      </w:r>
    </w:p>
    <w:p w14:paraId="3FE5CCD4" w14:textId="77777777" w:rsidR="00B733BA" w:rsidRDefault="00B733BA" w:rsidP="00B733BA">
      <w:pPr>
        <w:pStyle w:val="PL"/>
      </w:pPr>
      <w:r>
        <w:t xml:space="preserve">          $ref: 'TS29122_CommonData.yaml#/components/responses/429'</w:t>
      </w:r>
    </w:p>
    <w:p w14:paraId="6DEFA965" w14:textId="77777777" w:rsidR="00B733BA" w:rsidRDefault="00B733BA" w:rsidP="00B733BA">
      <w:pPr>
        <w:pStyle w:val="PL"/>
      </w:pPr>
      <w:r>
        <w:t xml:space="preserve">        '500':</w:t>
      </w:r>
    </w:p>
    <w:p w14:paraId="1E42735E" w14:textId="77777777" w:rsidR="00B733BA" w:rsidRDefault="00B733BA" w:rsidP="00B733BA">
      <w:pPr>
        <w:pStyle w:val="PL"/>
      </w:pPr>
      <w:r>
        <w:t xml:space="preserve">          $ref: 'TS29122_CommonData.yaml#/components/responses/500'</w:t>
      </w:r>
    </w:p>
    <w:p w14:paraId="7650915F" w14:textId="77777777" w:rsidR="00B733BA" w:rsidRDefault="00B733BA" w:rsidP="00B733BA">
      <w:pPr>
        <w:pStyle w:val="PL"/>
      </w:pPr>
      <w:r>
        <w:t xml:space="preserve">        '503':</w:t>
      </w:r>
    </w:p>
    <w:p w14:paraId="0BE5DA82" w14:textId="77777777" w:rsidR="00B733BA" w:rsidRDefault="00B733BA" w:rsidP="00B733BA">
      <w:pPr>
        <w:pStyle w:val="PL"/>
      </w:pPr>
      <w:r>
        <w:t xml:space="preserve">          $ref: 'TS29122_CommonData.yaml#/components/responses/503'</w:t>
      </w:r>
    </w:p>
    <w:p w14:paraId="0BFC5D69" w14:textId="77777777" w:rsidR="00B733BA" w:rsidRDefault="00B733BA" w:rsidP="00B733BA">
      <w:pPr>
        <w:pStyle w:val="PL"/>
      </w:pPr>
      <w:r>
        <w:t xml:space="preserve">        default:</w:t>
      </w:r>
    </w:p>
    <w:p w14:paraId="6B9830C0" w14:textId="77777777" w:rsidR="00B733BA" w:rsidRDefault="00B733BA" w:rsidP="00B733BA">
      <w:pPr>
        <w:pStyle w:val="PL"/>
      </w:pPr>
      <w:r>
        <w:t xml:space="preserve">          $ref: 'TS29122_CommonData.yaml#/components/responses/default'</w:t>
      </w:r>
    </w:p>
    <w:p w14:paraId="48932B03" w14:textId="77777777" w:rsidR="00B733BA" w:rsidRDefault="00B733BA" w:rsidP="00B733BA">
      <w:pPr>
        <w:pStyle w:val="PL"/>
      </w:pPr>
    </w:p>
    <w:p w14:paraId="50E5F645" w14:textId="77777777" w:rsidR="00B733BA" w:rsidRDefault="00B733BA" w:rsidP="00B733BA">
      <w:pPr>
        <w:pStyle w:val="PL"/>
      </w:pPr>
      <w:r>
        <w:t xml:space="preserve">    put:</w:t>
      </w:r>
    </w:p>
    <w:p w14:paraId="2125894A" w14:textId="77777777" w:rsidR="00B733BA" w:rsidRDefault="00B733BA" w:rsidP="00B733BA">
      <w:pPr>
        <w:pStyle w:val="PL"/>
      </w:pPr>
      <w:r>
        <w:t xml:space="preserve">      summary: Updates/replaces an existing subscription resource.</w:t>
      </w:r>
    </w:p>
    <w:p w14:paraId="381095A7" w14:textId="77777777" w:rsidR="00B733BA" w:rsidRDefault="00B733BA" w:rsidP="00B733BA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  <w:proofErr w:type="spellEnd"/>
    </w:p>
    <w:p w14:paraId="6F4A033A" w14:textId="77777777" w:rsidR="00B733BA" w:rsidRDefault="00B733BA" w:rsidP="00B733BA">
      <w:pPr>
        <w:pStyle w:val="PL"/>
      </w:pPr>
      <w:r>
        <w:t xml:space="preserve">      tags:</w:t>
      </w:r>
    </w:p>
    <w:p w14:paraId="056AC6EE" w14:textId="77777777" w:rsidR="00B733BA" w:rsidRDefault="00B733BA" w:rsidP="00B733BA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6C5E3980" w14:textId="77777777" w:rsidR="00B733BA" w:rsidRDefault="00B733BA" w:rsidP="00B733BA">
      <w:pPr>
        <w:pStyle w:val="PL"/>
      </w:pPr>
      <w:r>
        <w:t xml:space="preserve">      parameters:</w:t>
      </w:r>
    </w:p>
    <w:p w14:paraId="75D0E7AC" w14:textId="77777777" w:rsidR="00B733BA" w:rsidRDefault="00B733BA" w:rsidP="00B733BA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6A549B35" w14:textId="77777777" w:rsidR="00B733BA" w:rsidRDefault="00B733BA" w:rsidP="00B733BA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AD3257B" w14:textId="77777777" w:rsidR="00B733BA" w:rsidRDefault="00B733BA" w:rsidP="00B733BA">
      <w:pPr>
        <w:pStyle w:val="PL"/>
      </w:pPr>
      <w:r>
        <w:t xml:space="preserve">          description: Identifier of the SCS/AS</w:t>
      </w:r>
    </w:p>
    <w:p w14:paraId="2151C8BC" w14:textId="77777777" w:rsidR="00B733BA" w:rsidRDefault="00B733BA" w:rsidP="00B733BA">
      <w:pPr>
        <w:pStyle w:val="PL"/>
      </w:pPr>
      <w:r>
        <w:t xml:space="preserve">          required: </w:t>
      </w:r>
      <w:proofErr w:type="gramStart"/>
      <w:r>
        <w:t>true</w:t>
      </w:r>
      <w:proofErr w:type="gramEnd"/>
    </w:p>
    <w:p w14:paraId="598EA119" w14:textId="77777777" w:rsidR="00B733BA" w:rsidRDefault="00B733BA" w:rsidP="00B733BA">
      <w:pPr>
        <w:pStyle w:val="PL"/>
      </w:pPr>
      <w:r>
        <w:t xml:space="preserve">          schema:</w:t>
      </w:r>
    </w:p>
    <w:p w14:paraId="4FC71CE4" w14:textId="77777777" w:rsidR="00B733BA" w:rsidRDefault="00B733BA" w:rsidP="00B733BA">
      <w:pPr>
        <w:pStyle w:val="PL"/>
      </w:pPr>
      <w:r>
        <w:t xml:space="preserve">            type: string</w:t>
      </w:r>
    </w:p>
    <w:p w14:paraId="24AC2462" w14:textId="77777777" w:rsidR="00B733BA" w:rsidRDefault="00B733BA" w:rsidP="00B733BA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7AFC7700" w14:textId="77777777" w:rsidR="00B733BA" w:rsidRDefault="00B733BA" w:rsidP="00B733BA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26E2C11" w14:textId="77777777" w:rsidR="00B733BA" w:rsidRDefault="00B733BA" w:rsidP="00B733BA">
      <w:pPr>
        <w:pStyle w:val="PL"/>
      </w:pPr>
      <w:r>
        <w:t xml:space="preserve">          description: Identifier of the subscription resource</w:t>
      </w:r>
    </w:p>
    <w:p w14:paraId="179D65C4" w14:textId="77777777" w:rsidR="00B733BA" w:rsidRDefault="00B733BA" w:rsidP="00B733BA">
      <w:pPr>
        <w:pStyle w:val="PL"/>
      </w:pPr>
      <w:r>
        <w:t xml:space="preserve">          required: </w:t>
      </w:r>
      <w:proofErr w:type="gramStart"/>
      <w:r>
        <w:t>true</w:t>
      </w:r>
      <w:proofErr w:type="gramEnd"/>
    </w:p>
    <w:p w14:paraId="0C55BEAA" w14:textId="77777777" w:rsidR="00B733BA" w:rsidRDefault="00B733BA" w:rsidP="00B733BA">
      <w:pPr>
        <w:pStyle w:val="PL"/>
      </w:pPr>
      <w:r>
        <w:t xml:space="preserve">          schema:</w:t>
      </w:r>
    </w:p>
    <w:p w14:paraId="5080248C" w14:textId="77777777" w:rsidR="00B733BA" w:rsidRDefault="00B733BA" w:rsidP="00B733BA">
      <w:pPr>
        <w:pStyle w:val="PL"/>
      </w:pPr>
      <w:r>
        <w:t xml:space="preserve">            type: string</w:t>
      </w:r>
    </w:p>
    <w:p w14:paraId="5F06EFD1" w14:textId="77777777" w:rsidR="00B733BA" w:rsidRDefault="00B733BA" w:rsidP="00B733B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82B006A" w14:textId="77777777" w:rsidR="00B733BA" w:rsidRDefault="00B733BA" w:rsidP="00B733BA">
      <w:pPr>
        <w:pStyle w:val="PL"/>
      </w:pPr>
      <w:r>
        <w:t xml:space="preserve">        description: Parameters to update/replace the existing </w:t>
      </w:r>
      <w:proofErr w:type="gramStart"/>
      <w:r>
        <w:t>subscription</w:t>
      </w:r>
      <w:proofErr w:type="gramEnd"/>
    </w:p>
    <w:p w14:paraId="14BBB408" w14:textId="77777777" w:rsidR="00B733BA" w:rsidRDefault="00B733BA" w:rsidP="00B733BA">
      <w:pPr>
        <w:pStyle w:val="PL"/>
      </w:pPr>
      <w:r>
        <w:t xml:space="preserve">        required: </w:t>
      </w:r>
      <w:proofErr w:type="gramStart"/>
      <w:r>
        <w:t>true</w:t>
      </w:r>
      <w:proofErr w:type="gramEnd"/>
    </w:p>
    <w:p w14:paraId="7FF6625B" w14:textId="77777777" w:rsidR="00B733BA" w:rsidRDefault="00B733BA" w:rsidP="00B733BA">
      <w:pPr>
        <w:pStyle w:val="PL"/>
      </w:pPr>
      <w:r>
        <w:t xml:space="preserve">        content:</w:t>
      </w:r>
    </w:p>
    <w:p w14:paraId="2A2839E4" w14:textId="77777777" w:rsidR="00B733BA" w:rsidRDefault="00B733BA" w:rsidP="00B733BA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441AAFB" w14:textId="77777777" w:rsidR="00B733BA" w:rsidRDefault="00B733BA" w:rsidP="00B733BA">
      <w:pPr>
        <w:pStyle w:val="PL"/>
      </w:pPr>
      <w:r>
        <w:t xml:space="preserve">            schema:</w:t>
      </w:r>
    </w:p>
    <w:p w14:paraId="46494024" w14:textId="77777777" w:rsidR="00B733BA" w:rsidRDefault="00B733BA" w:rsidP="00B733BA">
      <w:pPr>
        <w:pStyle w:val="PL"/>
      </w:pPr>
      <w:r>
        <w:t xml:space="preserve">              $ref: '#/components/schemas/</w:t>
      </w:r>
      <w:proofErr w:type="spellStart"/>
      <w:r>
        <w:t>AsSessionWithQoSSubscription</w:t>
      </w:r>
      <w:proofErr w:type="spellEnd"/>
      <w:r>
        <w:t>'</w:t>
      </w:r>
    </w:p>
    <w:p w14:paraId="032E8092" w14:textId="77777777" w:rsidR="00B733BA" w:rsidRDefault="00B733BA" w:rsidP="00B733BA">
      <w:pPr>
        <w:pStyle w:val="PL"/>
      </w:pPr>
      <w:r>
        <w:t xml:space="preserve">      responses:</w:t>
      </w:r>
    </w:p>
    <w:p w14:paraId="2A070C33" w14:textId="77777777" w:rsidR="00B733BA" w:rsidRDefault="00B733BA" w:rsidP="00B733BA">
      <w:pPr>
        <w:pStyle w:val="PL"/>
      </w:pPr>
      <w:r>
        <w:t xml:space="preserve">        '200':</w:t>
      </w:r>
    </w:p>
    <w:p w14:paraId="6B6BCBFB" w14:textId="77777777" w:rsidR="00B733BA" w:rsidRDefault="00B733BA" w:rsidP="00B733BA">
      <w:pPr>
        <w:pStyle w:val="PL"/>
      </w:pPr>
      <w:r>
        <w:t xml:space="preserve">          description: OK (Successful update of the subscription)</w:t>
      </w:r>
    </w:p>
    <w:p w14:paraId="217D49A8" w14:textId="77777777" w:rsidR="00B733BA" w:rsidRDefault="00B733BA" w:rsidP="00B733BA">
      <w:pPr>
        <w:pStyle w:val="PL"/>
      </w:pPr>
      <w:r>
        <w:t xml:space="preserve">          content:</w:t>
      </w:r>
    </w:p>
    <w:p w14:paraId="5E7F740B" w14:textId="77777777" w:rsidR="00B733BA" w:rsidRDefault="00B733BA" w:rsidP="00B733BA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A93A4CF" w14:textId="77777777" w:rsidR="00B733BA" w:rsidRDefault="00B733BA" w:rsidP="00B733BA">
      <w:pPr>
        <w:pStyle w:val="PL"/>
      </w:pPr>
      <w:r>
        <w:t xml:space="preserve">              schema:</w:t>
      </w:r>
    </w:p>
    <w:p w14:paraId="6D2678BB" w14:textId="77777777" w:rsidR="00B733BA" w:rsidRDefault="00B733BA" w:rsidP="00B733BA">
      <w:pPr>
        <w:pStyle w:val="PL"/>
      </w:pPr>
      <w:r>
        <w:t xml:space="preserve">                $ref: '#/components/schemas/</w:t>
      </w:r>
      <w:proofErr w:type="spellStart"/>
      <w:r>
        <w:t>AsSessionWithQoSSubscription</w:t>
      </w:r>
      <w:proofErr w:type="spellEnd"/>
      <w:r>
        <w:t>'</w:t>
      </w:r>
    </w:p>
    <w:p w14:paraId="77F28E79" w14:textId="77777777" w:rsidR="00B733BA" w:rsidRDefault="00B733BA" w:rsidP="00B733BA">
      <w:pPr>
        <w:pStyle w:val="PL"/>
      </w:pPr>
      <w:r>
        <w:t xml:space="preserve">        '204':</w:t>
      </w:r>
    </w:p>
    <w:p w14:paraId="2F50B191" w14:textId="77777777" w:rsidR="00B733BA" w:rsidRDefault="00B733BA" w:rsidP="00B733BA">
      <w:pPr>
        <w:pStyle w:val="PL"/>
      </w:pPr>
      <w:r>
        <w:t xml:space="preserve">          description: No Content (Successful update of the subscription)</w:t>
      </w:r>
    </w:p>
    <w:p w14:paraId="45B8DA06" w14:textId="77777777" w:rsidR="00B733BA" w:rsidRDefault="00B733BA" w:rsidP="00B733BA">
      <w:pPr>
        <w:pStyle w:val="PL"/>
      </w:pPr>
      <w:r>
        <w:t xml:space="preserve">        '307':</w:t>
      </w:r>
    </w:p>
    <w:p w14:paraId="5F90E38E" w14:textId="77777777" w:rsidR="00B733BA" w:rsidRDefault="00B733BA" w:rsidP="00B733BA">
      <w:pPr>
        <w:pStyle w:val="PL"/>
      </w:pPr>
      <w:r>
        <w:t xml:space="preserve">          $ref: 'TS29122_CommonData.yaml#/components/responses/307'</w:t>
      </w:r>
    </w:p>
    <w:p w14:paraId="5476B472" w14:textId="77777777" w:rsidR="00B733BA" w:rsidRDefault="00B733BA" w:rsidP="00B733BA">
      <w:pPr>
        <w:pStyle w:val="PL"/>
      </w:pPr>
      <w:r>
        <w:t xml:space="preserve">        '308':</w:t>
      </w:r>
    </w:p>
    <w:p w14:paraId="68F56EE6" w14:textId="77777777" w:rsidR="00B733BA" w:rsidRDefault="00B733BA" w:rsidP="00B733BA">
      <w:pPr>
        <w:pStyle w:val="PL"/>
      </w:pPr>
      <w:r>
        <w:t xml:space="preserve">          $ref: 'TS29122_CommonData.yaml#/components/responses/308'</w:t>
      </w:r>
    </w:p>
    <w:p w14:paraId="2AAC6691" w14:textId="77777777" w:rsidR="00B733BA" w:rsidRDefault="00B733BA" w:rsidP="00B733BA">
      <w:pPr>
        <w:pStyle w:val="PL"/>
      </w:pPr>
      <w:r>
        <w:t xml:space="preserve">        '400':</w:t>
      </w:r>
    </w:p>
    <w:p w14:paraId="32E78991" w14:textId="77777777" w:rsidR="00B733BA" w:rsidRDefault="00B733BA" w:rsidP="00B733BA">
      <w:pPr>
        <w:pStyle w:val="PL"/>
      </w:pPr>
      <w:r>
        <w:t xml:space="preserve">          $ref: 'TS29122_CommonData.yaml#/components/responses/400'</w:t>
      </w:r>
    </w:p>
    <w:p w14:paraId="77953EB0" w14:textId="77777777" w:rsidR="00B733BA" w:rsidRDefault="00B733BA" w:rsidP="00B733BA">
      <w:pPr>
        <w:pStyle w:val="PL"/>
      </w:pPr>
      <w:r>
        <w:t xml:space="preserve">        '401':</w:t>
      </w:r>
    </w:p>
    <w:p w14:paraId="3392DCED" w14:textId="77777777" w:rsidR="00B733BA" w:rsidRDefault="00B733BA" w:rsidP="00B733BA">
      <w:pPr>
        <w:pStyle w:val="PL"/>
      </w:pPr>
      <w:r>
        <w:t xml:space="preserve">          $ref: 'TS29122_CommonData.yaml#/components/responses/401'</w:t>
      </w:r>
    </w:p>
    <w:p w14:paraId="243234A9" w14:textId="77777777" w:rsidR="00B733BA" w:rsidRDefault="00B733BA" w:rsidP="00B733BA">
      <w:pPr>
        <w:pStyle w:val="PL"/>
      </w:pPr>
      <w:r>
        <w:t xml:space="preserve">        '403':</w:t>
      </w:r>
    </w:p>
    <w:p w14:paraId="351AF297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65D9515C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D1333B3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cs="Courier New"/>
          <w:szCs w:val="16"/>
        </w:rPr>
        <w:t>:</w:t>
      </w:r>
    </w:p>
    <w:p w14:paraId="44B34ED7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DE46EC4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t>ProblemDetailsAsSessionWithQos</w:t>
      </w:r>
      <w:proofErr w:type="spellEnd"/>
      <w:r>
        <w:rPr>
          <w:rFonts w:cs="Courier New"/>
          <w:szCs w:val="16"/>
        </w:rPr>
        <w:t>'</w:t>
      </w:r>
    </w:p>
    <w:p w14:paraId="2F7A14D2" w14:textId="77777777" w:rsidR="00B733BA" w:rsidRDefault="00B733BA" w:rsidP="00B733BA">
      <w:pPr>
        <w:pStyle w:val="PL"/>
      </w:pPr>
      <w:r>
        <w:lastRenderedPageBreak/>
        <w:t xml:space="preserve">          headers:</w:t>
      </w:r>
    </w:p>
    <w:p w14:paraId="797D77EE" w14:textId="77777777" w:rsidR="00B733BA" w:rsidRDefault="00B733BA" w:rsidP="00B733BA">
      <w:pPr>
        <w:pStyle w:val="PL"/>
      </w:pPr>
      <w:r>
        <w:t xml:space="preserve">            Retry-After:</w:t>
      </w:r>
    </w:p>
    <w:p w14:paraId="5D6ED5C7" w14:textId="77777777" w:rsidR="00B733BA" w:rsidRDefault="00B733BA" w:rsidP="00B733BA">
      <w:pPr>
        <w:pStyle w:val="PL"/>
      </w:pPr>
      <w:r>
        <w:t xml:space="preserve">              description: &gt;</w:t>
      </w:r>
    </w:p>
    <w:p w14:paraId="000C17ED" w14:textId="77777777" w:rsidR="00B733BA" w:rsidRDefault="00B733BA" w:rsidP="00B733BA">
      <w:pPr>
        <w:pStyle w:val="PL"/>
      </w:pPr>
      <w:r>
        <w:t xml:space="preserve">                Indicates the time the AF </w:t>
      </w:r>
      <w:proofErr w:type="gramStart"/>
      <w:r>
        <w:t>has to</w:t>
      </w:r>
      <w:proofErr w:type="gramEnd"/>
      <w:r>
        <w:t xml:space="preserve"> wait before making a new request. It can be a</w:t>
      </w:r>
    </w:p>
    <w:p w14:paraId="6AFE9066" w14:textId="77777777" w:rsidR="00B733BA" w:rsidRDefault="00B733BA" w:rsidP="00B733BA">
      <w:pPr>
        <w:pStyle w:val="PL"/>
      </w:pPr>
      <w:r>
        <w:t xml:space="preserve">                non-negative integer (decimal number) indicating the number of seconds the </w:t>
      </w:r>
      <w:proofErr w:type="gramStart"/>
      <w:r>
        <w:t>AF</w:t>
      </w:r>
      <w:proofErr w:type="gramEnd"/>
    </w:p>
    <w:p w14:paraId="42F686D4" w14:textId="77777777" w:rsidR="00B733BA" w:rsidRDefault="00B733BA" w:rsidP="00B733BA">
      <w:pPr>
        <w:pStyle w:val="PL"/>
      </w:pPr>
      <w:r>
        <w:t xml:space="preserve">                has to wait before making a new request or an HTTP-date after which the AF </w:t>
      </w:r>
      <w:proofErr w:type="gramStart"/>
      <w:r>
        <w:t>can</w:t>
      </w:r>
      <w:proofErr w:type="gramEnd"/>
    </w:p>
    <w:p w14:paraId="069F382E" w14:textId="77777777" w:rsidR="00B733BA" w:rsidRDefault="00B733BA" w:rsidP="00B733BA">
      <w:pPr>
        <w:pStyle w:val="PL"/>
      </w:pPr>
      <w:r>
        <w:t xml:space="preserve">                retry a new request.</w:t>
      </w:r>
    </w:p>
    <w:p w14:paraId="253AE2ED" w14:textId="77777777" w:rsidR="00B733BA" w:rsidRDefault="00B733BA" w:rsidP="00B733BA">
      <w:pPr>
        <w:pStyle w:val="PL"/>
      </w:pPr>
      <w:r>
        <w:t xml:space="preserve">              schema:</w:t>
      </w:r>
    </w:p>
    <w:p w14:paraId="5F206A00" w14:textId="77777777" w:rsidR="00B733BA" w:rsidRDefault="00B733BA" w:rsidP="00B733BA">
      <w:pPr>
        <w:pStyle w:val="PL"/>
      </w:pPr>
      <w:r>
        <w:t xml:space="preserve">                type: string</w:t>
      </w:r>
    </w:p>
    <w:p w14:paraId="798F5BE9" w14:textId="77777777" w:rsidR="00B733BA" w:rsidRDefault="00B733BA" w:rsidP="00B733BA">
      <w:pPr>
        <w:pStyle w:val="PL"/>
      </w:pPr>
      <w:r>
        <w:t xml:space="preserve">        '404':</w:t>
      </w:r>
    </w:p>
    <w:p w14:paraId="0BC5F8A7" w14:textId="77777777" w:rsidR="00B733BA" w:rsidRDefault="00B733BA" w:rsidP="00B733BA">
      <w:pPr>
        <w:pStyle w:val="PL"/>
      </w:pPr>
      <w:r>
        <w:t xml:space="preserve">          $ref: 'TS29122_CommonData.yaml#/components/responses/404'</w:t>
      </w:r>
    </w:p>
    <w:p w14:paraId="44E0CDA6" w14:textId="77777777" w:rsidR="00B733BA" w:rsidRDefault="00B733BA" w:rsidP="00B733BA">
      <w:pPr>
        <w:pStyle w:val="PL"/>
      </w:pPr>
      <w:r>
        <w:t xml:space="preserve">        '411':</w:t>
      </w:r>
    </w:p>
    <w:p w14:paraId="7F3E2EDF" w14:textId="77777777" w:rsidR="00B733BA" w:rsidRDefault="00B733BA" w:rsidP="00B733BA">
      <w:pPr>
        <w:pStyle w:val="PL"/>
      </w:pPr>
      <w:r>
        <w:t xml:space="preserve">          $ref: 'TS29122_CommonData.yaml#/components/responses/411'</w:t>
      </w:r>
    </w:p>
    <w:p w14:paraId="0F990B7D" w14:textId="77777777" w:rsidR="00B733BA" w:rsidRDefault="00B733BA" w:rsidP="00B733BA">
      <w:pPr>
        <w:pStyle w:val="PL"/>
      </w:pPr>
      <w:r>
        <w:t xml:space="preserve">        '413':</w:t>
      </w:r>
    </w:p>
    <w:p w14:paraId="7D5A723A" w14:textId="77777777" w:rsidR="00B733BA" w:rsidRDefault="00B733BA" w:rsidP="00B733BA">
      <w:pPr>
        <w:pStyle w:val="PL"/>
      </w:pPr>
      <w:r>
        <w:t xml:space="preserve">          $ref: 'TS29122_CommonData.yaml#/components/responses/413'</w:t>
      </w:r>
    </w:p>
    <w:p w14:paraId="11DD27A4" w14:textId="77777777" w:rsidR="00B733BA" w:rsidRDefault="00B733BA" w:rsidP="00B733BA">
      <w:pPr>
        <w:pStyle w:val="PL"/>
      </w:pPr>
      <w:r>
        <w:t xml:space="preserve">        '415':</w:t>
      </w:r>
    </w:p>
    <w:p w14:paraId="6C4668C3" w14:textId="77777777" w:rsidR="00B733BA" w:rsidRDefault="00B733BA" w:rsidP="00B733BA">
      <w:pPr>
        <w:pStyle w:val="PL"/>
      </w:pPr>
      <w:r>
        <w:t xml:space="preserve">          $ref: 'TS29122_CommonData.yaml#/components/responses/415'</w:t>
      </w:r>
    </w:p>
    <w:p w14:paraId="642DE4CB" w14:textId="77777777" w:rsidR="00B733BA" w:rsidRDefault="00B733BA" w:rsidP="00B733BA">
      <w:pPr>
        <w:pStyle w:val="PL"/>
      </w:pPr>
      <w:r>
        <w:t xml:space="preserve">        '429':</w:t>
      </w:r>
    </w:p>
    <w:p w14:paraId="4FAF2593" w14:textId="77777777" w:rsidR="00B733BA" w:rsidRDefault="00B733BA" w:rsidP="00B733BA">
      <w:pPr>
        <w:pStyle w:val="PL"/>
      </w:pPr>
      <w:r>
        <w:t xml:space="preserve">          $ref: 'TS29122_CommonData.yaml#/components/responses/429'</w:t>
      </w:r>
    </w:p>
    <w:p w14:paraId="0D414C7A" w14:textId="77777777" w:rsidR="00B733BA" w:rsidRDefault="00B733BA" w:rsidP="00B733BA">
      <w:pPr>
        <w:pStyle w:val="PL"/>
      </w:pPr>
      <w:r>
        <w:t xml:space="preserve">        '500':</w:t>
      </w:r>
    </w:p>
    <w:p w14:paraId="1D1F9028" w14:textId="77777777" w:rsidR="00B733BA" w:rsidRDefault="00B733BA" w:rsidP="00B733BA">
      <w:pPr>
        <w:pStyle w:val="PL"/>
      </w:pPr>
      <w:r>
        <w:t xml:space="preserve">          $ref: 'TS29122_CommonData.yaml#/components/responses/500'</w:t>
      </w:r>
    </w:p>
    <w:p w14:paraId="5EEA0BF9" w14:textId="77777777" w:rsidR="00B733BA" w:rsidRDefault="00B733BA" w:rsidP="00B733BA">
      <w:pPr>
        <w:pStyle w:val="PL"/>
      </w:pPr>
      <w:r>
        <w:t xml:space="preserve">        '503':</w:t>
      </w:r>
    </w:p>
    <w:p w14:paraId="53DA2732" w14:textId="77777777" w:rsidR="00B733BA" w:rsidRDefault="00B733BA" w:rsidP="00B733BA">
      <w:pPr>
        <w:pStyle w:val="PL"/>
      </w:pPr>
      <w:r>
        <w:t xml:space="preserve">          $ref: 'TS29122_CommonData.yaml#/components/responses/503'</w:t>
      </w:r>
    </w:p>
    <w:p w14:paraId="731E9DE6" w14:textId="77777777" w:rsidR="00B733BA" w:rsidRDefault="00B733BA" w:rsidP="00B733BA">
      <w:pPr>
        <w:pStyle w:val="PL"/>
      </w:pPr>
      <w:r>
        <w:t xml:space="preserve">        default:</w:t>
      </w:r>
    </w:p>
    <w:p w14:paraId="789C809B" w14:textId="77777777" w:rsidR="00B733BA" w:rsidRDefault="00B733BA" w:rsidP="00B733BA">
      <w:pPr>
        <w:pStyle w:val="PL"/>
      </w:pPr>
      <w:r>
        <w:t xml:space="preserve">          $ref: 'TS29122_CommonData.yaml#/components/responses/default'</w:t>
      </w:r>
    </w:p>
    <w:p w14:paraId="26FEA47C" w14:textId="77777777" w:rsidR="00B733BA" w:rsidRDefault="00B733BA" w:rsidP="00B733BA">
      <w:pPr>
        <w:pStyle w:val="PL"/>
      </w:pPr>
    </w:p>
    <w:p w14:paraId="11F8EB5D" w14:textId="77777777" w:rsidR="00B733BA" w:rsidRDefault="00B733BA" w:rsidP="00B733BA">
      <w:pPr>
        <w:pStyle w:val="PL"/>
      </w:pPr>
      <w:r>
        <w:t xml:space="preserve">    patch:</w:t>
      </w:r>
    </w:p>
    <w:p w14:paraId="1569F8BF" w14:textId="77777777" w:rsidR="00B733BA" w:rsidRDefault="00B733BA" w:rsidP="00B733BA">
      <w:pPr>
        <w:pStyle w:val="PL"/>
      </w:pPr>
      <w:r>
        <w:t xml:space="preserve">      summary: Updates/replaces an existing subscription resource.</w:t>
      </w:r>
    </w:p>
    <w:p w14:paraId="1D788670" w14:textId="77777777" w:rsidR="00B733BA" w:rsidRDefault="00B733BA" w:rsidP="00B733BA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  <w:proofErr w:type="spellEnd"/>
    </w:p>
    <w:p w14:paraId="33CA425E" w14:textId="77777777" w:rsidR="00B733BA" w:rsidRDefault="00B733BA" w:rsidP="00B733BA">
      <w:pPr>
        <w:pStyle w:val="PL"/>
      </w:pPr>
      <w:r>
        <w:t xml:space="preserve">      tags:</w:t>
      </w:r>
    </w:p>
    <w:p w14:paraId="7160D528" w14:textId="77777777" w:rsidR="00B733BA" w:rsidRDefault="00B733BA" w:rsidP="00B733BA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2ADE4489" w14:textId="77777777" w:rsidR="00B733BA" w:rsidRDefault="00B733BA" w:rsidP="00B733BA">
      <w:pPr>
        <w:pStyle w:val="PL"/>
      </w:pPr>
      <w:r>
        <w:t xml:space="preserve">      parameters:</w:t>
      </w:r>
    </w:p>
    <w:p w14:paraId="2BF80FEA" w14:textId="77777777" w:rsidR="00B733BA" w:rsidRDefault="00B733BA" w:rsidP="00B733BA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66875D2C" w14:textId="77777777" w:rsidR="00B733BA" w:rsidRDefault="00B733BA" w:rsidP="00B733BA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20E40AA" w14:textId="77777777" w:rsidR="00B733BA" w:rsidRDefault="00B733BA" w:rsidP="00B733BA">
      <w:pPr>
        <w:pStyle w:val="PL"/>
      </w:pPr>
      <w:r>
        <w:t xml:space="preserve">          description: Identifier of the SCS/AS</w:t>
      </w:r>
    </w:p>
    <w:p w14:paraId="27D3B83D" w14:textId="77777777" w:rsidR="00B733BA" w:rsidRDefault="00B733BA" w:rsidP="00B733BA">
      <w:pPr>
        <w:pStyle w:val="PL"/>
      </w:pPr>
      <w:r>
        <w:t xml:space="preserve">          required: </w:t>
      </w:r>
      <w:proofErr w:type="gramStart"/>
      <w:r>
        <w:t>true</w:t>
      </w:r>
      <w:proofErr w:type="gramEnd"/>
    </w:p>
    <w:p w14:paraId="004FC705" w14:textId="77777777" w:rsidR="00B733BA" w:rsidRDefault="00B733BA" w:rsidP="00B733BA">
      <w:pPr>
        <w:pStyle w:val="PL"/>
      </w:pPr>
      <w:r>
        <w:t xml:space="preserve">          schema:</w:t>
      </w:r>
    </w:p>
    <w:p w14:paraId="0F92A98A" w14:textId="77777777" w:rsidR="00B733BA" w:rsidRDefault="00B733BA" w:rsidP="00B733BA">
      <w:pPr>
        <w:pStyle w:val="PL"/>
      </w:pPr>
      <w:r>
        <w:t xml:space="preserve">            type: string</w:t>
      </w:r>
    </w:p>
    <w:p w14:paraId="087ED8BF" w14:textId="77777777" w:rsidR="00B733BA" w:rsidRDefault="00B733BA" w:rsidP="00B733BA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054DCF6B" w14:textId="77777777" w:rsidR="00B733BA" w:rsidRDefault="00B733BA" w:rsidP="00B733BA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151AF21A" w14:textId="77777777" w:rsidR="00B733BA" w:rsidRDefault="00B733BA" w:rsidP="00B733BA">
      <w:pPr>
        <w:pStyle w:val="PL"/>
      </w:pPr>
      <w:r>
        <w:t xml:space="preserve">          description: Identifier of the subscription resource</w:t>
      </w:r>
    </w:p>
    <w:p w14:paraId="45C69E40" w14:textId="77777777" w:rsidR="00B733BA" w:rsidRDefault="00B733BA" w:rsidP="00B733BA">
      <w:pPr>
        <w:pStyle w:val="PL"/>
      </w:pPr>
      <w:r>
        <w:t xml:space="preserve">          required: </w:t>
      </w:r>
      <w:proofErr w:type="gramStart"/>
      <w:r>
        <w:t>true</w:t>
      </w:r>
      <w:proofErr w:type="gramEnd"/>
    </w:p>
    <w:p w14:paraId="6FB1E23B" w14:textId="77777777" w:rsidR="00B733BA" w:rsidRDefault="00B733BA" w:rsidP="00B733BA">
      <w:pPr>
        <w:pStyle w:val="PL"/>
      </w:pPr>
      <w:r>
        <w:t xml:space="preserve">          schema:</w:t>
      </w:r>
    </w:p>
    <w:p w14:paraId="1640F3D0" w14:textId="77777777" w:rsidR="00B733BA" w:rsidRDefault="00B733BA" w:rsidP="00B733BA">
      <w:pPr>
        <w:pStyle w:val="PL"/>
      </w:pPr>
      <w:r>
        <w:t xml:space="preserve">            type: string</w:t>
      </w:r>
    </w:p>
    <w:p w14:paraId="54D62823" w14:textId="77777777" w:rsidR="00B733BA" w:rsidRDefault="00B733BA" w:rsidP="00B733B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6CE9BAF" w14:textId="77777777" w:rsidR="00B733BA" w:rsidRDefault="00B733BA" w:rsidP="00B733BA">
      <w:pPr>
        <w:pStyle w:val="PL"/>
      </w:pPr>
      <w:r>
        <w:t xml:space="preserve">        required: </w:t>
      </w:r>
      <w:proofErr w:type="gramStart"/>
      <w:r>
        <w:t>true</w:t>
      </w:r>
      <w:proofErr w:type="gramEnd"/>
    </w:p>
    <w:p w14:paraId="2F3761AA" w14:textId="77777777" w:rsidR="00B733BA" w:rsidRDefault="00B733BA" w:rsidP="00B733BA">
      <w:pPr>
        <w:pStyle w:val="PL"/>
      </w:pPr>
      <w:r>
        <w:t xml:space="preserve">        content:</w:t>
      </w:r>
    </w:p>
    <w:p w14:paraId="7AAA8F78" w14:textId="77777777" w:rsidR="00B733BA" w:rsidRDefault="00B733BA" w:rsidP="00B733BA">
      <w:pPr>
        <w:pStyle w:val="PL"/>
      </w:pPr>
      <w:r>
        <w:t xml:space="preserve">          </w:t>
      </w:r>
      <w:r>
        <w:rPr>
          <w:lang w:val="en-US"/>
        </w:rPr>
        <w:t>application/</w:t>
      </w:r>
      <w:proofErr w:type="spellStart"/>
      <w:r>
        <w:rPr>
          <w:lang w:val="en-US"/>
        </w:rPr>
        <w:t>merge-patch+json</w:t>
      </w:r>
      <w:proofErr w:type="spellEnd"/>
      <w:r>
        <w:t>:</w:t>
      </w:r>
    </w:p>
    <w:p w14:paraId="7C4EF131" w14:textId="77777777" w:rsidR="00B733BA" w:rsidRDefault="00B733BA" w:rsidP="00B733BA">
      <w:pPr>
        <w:pStyle w:val="PL"/>
      </w:pPr>
      <w:r>
        <w:t xml:space="preserve">            schema:</w:t>
      </w:r>
    </w:p>
    <w:p w14:paraId="7B87D5B7" w14:textId="77777777" w:rsidR="00B733BA" w:rsidRDefault="00B733BA" w:rsidP="00B733BA">
      <w:pPr>
        <w:pStyle w:val="PL"/>
      </w:pPr>
      <w:r>
        <w:t xml:space="preserve">              $ref: '#/components/schemas/</w:t>
      </w:r>
      <w:proofErr w:type="spellStart"/>
      <w:r>
        <w:t>AsSessionWithQoSSubscriptionPatch</w:t>
      </w:r>
      <w:proofErr w:type="spellEnd"/>
      <w:r>
        <w:t>'</w:t>
      </w:r>
    </w:p>
    <w:p w14:paraId="251EC37F" w14:textId="77777777" w:rsidR="00B733BA" w:rsidRDefault="00B733BA" w:rsidP="00B733BA">
      <w:pPr>
        <w:pStyle w:val="PL"/>
      </w:pPr>
      <w:r>
        <w:t xml:space="preserve">      responses:</w:t>
      </w:r>
    </w:p>
    <w:p w14:paraId="283E95E9" w14:textId="77777777" w:rsidR="00B733BA" w:rsidRDefault="00B733BA" w:rsidP="00B733BA">
      <w:pPr>
        <w:pStyle w:val="PL"/>
      </w:pPr>
      <w:r>
        <w:t xml:space="preserve">        '200':</w:t>
      </w:r>
    </w:p>
    <w:p w14:paraId="0409DD05" w14:textId="77777777" w:rsidR="00B733BA" w:rsidRDefault="00B733BA" w:rsidP="00B733BA">
      <w:pPr>
        <w:pStyle w:val="PL"/>
      </w:pPr>
      <w:r>
        <w:t xml:space="preserve">          description: OK. The subscription was modified successfully.</w:t>
      </w:r>
    </w:p>
    <w:p w14:paraId="0970C656" w14:textId="77777777" w:rsidR="00B733BA" w:rsidRDefault="00B733BA" w:rsidP="00B733BA">
      <w:pPr>
        <w:pStyle w:val="PL"/>
      </w:pPr>
      <w:r>
        <w:t xml:space="preserve">          content:</w:t>
      </w:r>
    </w:p>
    <w:p w14:paraId="46758997" w14:textId="77777777" w:rsidR="00B733BA" w:rsidRDefault="00B733BA" w:rsidP="00B733BA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62C301C" w14:textId="77777777" w:rsidR="00B733BA" w:rsidRDefault="00B733BA" w:rsidP="00B733BA">
      <w:pPr>
        <w:pStyle w:val="PL"/>
      </w:pPr>
      <w:r>
        <w:t xml:space="preserve">              schema:</w:t>
      </w:r>
    </w:p>
    <w:p w14:paraId="083E7C3D" w14:textId="77777777" w:rsidR="00B733BA" w:rsidRDefault="00B733BA" w:rsidP="00B733BA">
      <w:pPr>
        <w:pStyle w:val="PL"/>
      </w:pPr>
      <w:r>
        <w:t xml:space="preserve">                $ref: '#/components/schemas/</w:t>
      </w:r>
      <w:proofErr w:type="spellStart"/>
      <w:r>
        <w:t>AsSessionWithQoSSubscription</w:t>
      </w:r>
      <w:proofErr w:type="spellEnd"/>
      <w:r>
        <w:t>'</w:t>
      </w:r>
    </w:p>
    <w:p w14:paraId="6030F05F" w14:textId="77777777" w:rsidR="00B733BA" w:rsidRDefault="00B733BA" w:rsidP="00B733BA">
      <w:pPr>
        <w:pStyle w:val="PL"/>
      </w:pPr>
      <w:r>
        <w:t xml:space="preserve">        '204':</w:t>
      </w:r>
    </w:p>
    <w:p w14:paraId="50825FE7" w14:textId="77777777" w:rsidR="00B733BA" w:rsidRDefault="00B733BA" w:rsidP="00B733BA">
      <w:pPr>
        <w:pStyle w:val="PL"/>
      </w:pPr>
      <w:r>
        <w:t xml:space="preserve">          description: No Content. The subscription was modified successfully.</w:t>
      </w:r>
    </w:p>
    <w:p w14:paraId="34A5F045" w14:textId="77777777" w:rsidR="00B733BA" w:rsidRDefault="00B733BA" w:rsidP="00B733BA">
      <w:pPr>
        <w:pStyle w:val="PL"/>
      </w:pPr>
      <w:r>
        <w:t xml:space="preserve">        '307':</w:t>
      </w:r>
    </w:p>
    <w:p w14:paraId="5CFF4841" w14:textId="77777777" w:rsidR="00B733BA" w:rsidRDefault="00B733BA" w:rsidP="00B733BA">
      <w:pPr>
        <w:pStyle w:val="PL"/>
      </w:pPr>
      <w:r>
        <w:t xml:space="preserve">          $ref: 'TS29122_CommonData.yaml#/components/responses/307'</w:t>
      </w:r>
    </w:p>
    <w:p w14:paraId="4883C080" w14:textId="77777777" w:rsidR="00B733BA" w:rsidRDefault="00B733BA" w:rsidP="00B733BA">
      <w:pPr>
        <w:pStyle w:val="PL"/>
      </w:pPr>
      <w:r>
        <w:t xml:space="preserve">        '308':</w:t>
      </w:r>
    </w:p>
    <w:p w14:paraId="017CD502" w14:textId="77777777" w:rsidR="00B733BA" w:rsidRDefault="00B733BA" w:rsidP="00B733BA">
      <w:pPr>
        <w:pStyle w:val="PL"/>
      </w:pPr>
      <w:r>
        <w:t xml:space="preserve">          $ref: 'TS29122_CommonData.yaml#/components/responses/308'</w:t>
      </w:r>
    </w:p>
    <w:p w14:paraId="2D044D6C" w14:textId="77777777" w:rsidR="00B733BA" w:rsidRDefault="00B733BA" w:rsidP="00B733BA">
      <w:pPr>
        <w:pStyle w:val="PL"/>
      </w:pPr>
      <w:r>
        <w:t xml:space="preserve">        '400':</w:t>
      </w:r>
    </w:p>
    <w:p w14:paraId="191AFBB5" w14:textId="77777777" w:rsidR="00B733BA" w:rsidRDefault="00B733BA" w:rsidP="00B733BA">
      <w:pPr>
        <w:pStyle w:val="PL"/>
      </w:pPr>
      <w:r>
        <w:t xml:space="preserve">          $ref: 'TS29122_CommonData.yaml#/components/responses/400'</w:t>
      </w:r>
    </w:p>
    <w:p w14:paraId="3B371B12" w14:textId="77777777" w:rsidR="00B733BA" w:rsidRDefault="00B733BA" w:rsidP="00B733BA">
      <w:pPr>
        <w:pStyle w:val="PL"/>
      </w:pPr>
      <w:r>
        <w:t xml:space="preserve">        '401':</w:t>
      </w:r>
    </w:p>
    <w:p w14:paraId="4C16483C" w14:textId="77777777" w:rsidR="00B733BA" w:rsidRDefault="00B733BA" w:rsidP="00B733BA">
      <w:pPr>
        <w:pStyle w:val="PL"/>
      </w:pPr>
      <w:r>
        <w:t xml:space="preserve">          $ref: 'TS29122_CommonData.yaml#/components/responses/401'</w:t>
      </w:r>
    </w:p>
    <w:p w14:paraId="0DDDFAEB" w14:textId="77777777" w:rsidR="00B733BA" w:rsidRDefault="00B733BA" w:rsidP="00B733BA">
      <w:pPr>
        <w:pStyle w:val="PL"/>
      </w:pPr>
      <w:r>
        <w:t xml:space="preserve">        '403':</w:t>
      </w:r>
    </w:p>
    <w:p w14:paraId="17EFCA09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65268BBE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2CBD503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cs="Courier New"/>
          <w:szCs w:val="16"/>
        </w:rPr>
        <w:t>:</w:t>
      </w:r>
    </w:p>
    <w:p w14:paraId="30B79787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E3CDBCE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t>ProblemDetailsAsSessionWithQos</w:t>
      </w:r>
      <w:proofErr w:type="spellEnd"/>
      <w:r>
        <w:rPr>
          <w:rFonts w:cs="Courier New"/>
          <w:szCs w:val="16"/>
        </w:rPr>
        <w:t>'</w:t>
      </w:r>
    </w:p>
    <w:p w14:paraId="4FC9256F" w14:textId="77777777" w:rsidR="00B733BA" w:rsidRDefault="00B733BA" w:rsidP="00B733BA">
      <w:pPr>
        <w:pStyle w:val="PL"/>
      </w:pPr>
      <w:r>
        <w:t xml:space="preserve">          headers:</w:t>
      </w:r>
    </w:p>
    <w:p w14:paraId="72ADE49E" w14:textId="77777777" w:rsidR="00B733BA" w:rsidRDefault="00B733BA" w:rsidP="00B733BA">
      <w:pPr>
        <w:pStyle w:val="PL"/>
      </w:pPr>
      <w:r>
        <w:t xml:space="preserve">            Retry-After:</w:t>
      </w:r>
    </w:p>
    <w:p w14:paraId="142884AD" w14:textId="77777777" w:rsidR="00B733BA" w:rsidRDefault="00B733BA" w:rsidP="00B733BA">
      <w:pPr>
        <w:pStyle w:val="PL"/>
      </w:pPr>
      <w:r>
        <w:t xml:space="preserve">              description: &gt;</w:t>
      </w:r>
    </w:p>
    <w:p w14:paraId="71769D50" w14:textId="77777777" w:rsidR="00B733BA" w:rsidRDefault="00B733BA" w:rsidP="00B733BA">
      <w:pPr>
        <w:pStyle w:val="PL"/>
      </w:pPr>
      <w:r>
        <w:t xml:space="preserve">                Indicates the time the AF </w:t>
      </w:r>
      <w:proofErr w:type="gramStart"/>
      <w:r>
        <w:t>has to</w:t>
      </w:r>
      <w:proofErr w:type="gramEnd"/>
      <w:r>
        <w:t xml:space="preserve"> wait before making a new request. It can be a</w:t>
      </w:r>
    </w:p>
    <w:p w14:paraId="6E7DF64D" w14:textId="77777777" w:rsidR="00B733BA" w:rsidRDefault="00B733BA" w:rsidP="00B733BA">
      <w:pPr>
        <w:pStyle w:val="PL"/>
      </w:pPr>
      <w:r>
        <w:t xml:space="preserve">                non-negative integer (decimal number) indicating the number of seconds the </w:t>
      </w:r>
      <w:proofErr w:type="gramStart"/>
      <w:r>
        <w:t>AF</w:t>
      </w:r>
      <w:proofErr w:type="gramEnd"/>
    </w:p>
    <w:p w14:paraId="715EEC12" w14:textId="77777777" w:rsidR="00B733BA" w:rsidRDefault="00B733BA" w:rsidP="00B733BA">
      <w:pPr>
        <w:pStyle w:val="PL"/>
      </w:pPr>
      <w:r>
        <w:lastRenderedPageBreak/>
        <w:t xml:space="preserve">                has to wait before making a new request or an HTTP-date after which the AF </w:t>
      </w:r>
      <w:proofErr w:type="gramStart"/>
      <w:r>
        <w:t>can</w:t>
      </w:r>
      <w:proofErr w:type="gramEnd"/>
    </w:p>
    <w:p w14:paraId="6193515E" w14:textId="77777777" w:rsidR="00B733BA" w:rsidRDefault="00B733BA" w:rsidP="00B733BA">
      <w:pPr>
        <w:pStyle w:val="PL"/>
      </w:pPr>
      <w:r>
        <w:t xml:space="preserve">                retry a new request.</w:t>
      </w:r>
    </w:p>
    <w:p w14:paraId="6BA57377" w14:textId="77777777" w:rsidR="00B733BA" w:rsidRDefault="00B733BA" w:rsidP="00B733BA">
      <w:pPr>
        <w:pStyle w:val="PL"/>
      </w:pPr>
      <w:r>
        <w:t xml:space="preserve">              schema:</w:t>
      </w:r>
    </w:p>
    <w:p w14:paraId="454B80C9" w14:textId="77777777" w:rsidR="00B733BA" w:rsidRDefault="00B733BA" w:rsidP="00B733BA">
      <w:pPr>
        <w:pStyle w:val="PL"/>
      </w:pPr>
      <w:r>
        <w:t xml:space="preserve">                type: string</w:t>
      </w:r>
    </w:p>
    <w:p w14:paraId="7C986FDD" w14:textId="77777777" w:rsidR="00B733BA" w:rsidRDefault="00B733BA" w:rsidP="00B733BA">
      <w:pPr>
        <w:pStyle w:val="PL"/>
      </w:pPr>
      <w:r>
        <w:t xml:space="preserve">        '404':</w:t>
      </w:r>
    </w:p>
    <w:p w14:paraId="7F08711C" w14:textId="77777777" w:rsidR="00B733BA" w:rsidRDefault="00B733BA" w:rsidP="00B733BA">
      <w:pPr>
        <w:pStyle w:val="PL"/>
      </w:pPr>
      <w:r>
        <w:t xml:space="preserve">          $ref: 'TS29122_CommonData.yaml#/components/responses/404'</w:t>
      </w:r>
    </w:p>
    <w:p w14:paraId="01E83AE2" w14:textId="77777777" w:rsidR="00B733BA" w:rsidRDefault="00B733BA" w:rsidP="00B733BA">
      <w:pPr>
        <w:pStyle w:val="PL"/>
      </w:pPr>
      <w:r>
        <w:t xml:space="preserve">        '411':</w:t>
      </w:r>
    </w:p>
    <w:p w14:paraId="45279F62" w14:textId="77777777" w:rsidR="00B733BA" w:rsidRDefault="00B733BA" w:rsidP="00B733BA">
      <w:pPr>
        <w:pStyle w:val="PL"/>
      </w:pPr>
      <w:r>
        <w:t xml:space="preserve">          $ref: 'TS29122_CommonData.yaml#/components/responses/411'</w:t>
      </w:r>
    </w:p>
    <w:p w14:paraId="1C1A3DAF" w14:textId="77777777" w:rsidR="00B733BA" w:rsidRDefault="00B733BA" w:rsidP="00B733BA">
      <w:pPr>
        <w:pStyle w:val="PL"/>
      </w:pPr>
      <w:r>
        <w:t xml:space="preserve">        '413':</w:t>
      </w:r>
    </w:p>
    <w:p w14:paraId="35BD2D34" w14:textId="77777777" w:rsidR="00B733BA" w:rsidRDefault="00B733BA" w:rsidP="00B733BA">
      <w:pPr>
        <w:pStyle w:val="PL"/>
      </w:pPr>
      <w:r>
        <w:t xml:space="preserve">          $ref: 'TS29122_CommonData.yaml#/components/responses/413'</w:t>
      </w:r>
    </w:p>
    <w:p w14:paraId="357BFA6F" w14:textId="77777777" w:rsidR="00B733BA" w:rsidRDefault="00B733BA" w:rsidP="00B733BA">
      <w:pPr>
        <w:pStyle w:val="PL"/>
      </w:pPr>
      <w:r>
        <w:t xml:space="preserve">        '415':</w:t>
      </w:r>
    </w:p>
    <w:p w14:paraId="7043464B" w14:textId="77777777" w:rsidR="00B733BA" w:rsidRDefault="00B733BA" w:rsidP="00B733BA">
      <w:pPr>
        <w:pStyle w:val="PL"/>
      </w:pPr>
      <w:r>
        <w:t xml:space="preserve">          $ref: 'TS29122_CommonData.yaml#/components/responses/415'</w:t>
      </w:r>
    </w:p>
    <w:p w14:paraId="5FECA082" w14:textId="77777777" w:rsidR="00B733BA" w:rsidRDefault="00B733BA" w:rsidP="00B733BA">
      <w:pPr>
        <w:pStyle w:val="PL"/>
      </w:pPr>
      <w:r>
        <w:t xml:space="preserve">        '429':</w:t>
      </w:r>
    </w:p>
    <w:p w14:paraId="13D67F69" w14:textId="77777777" w:rsidR="00B733BA" w:rsidRDefault="00B733BA" w:rsidP="00B733BA">
      <w:pPr>
        <w:pStyle w:val="PL"/>
      </w:pPr>
      <w:r>
        <w:t xml:space="preserve">          $ref: 'TS29122_CommonData.yaml#/components/responses/429'</w:t>
      </w:r>
    </w:p>
    <w:p w14:paraId="26E28D01" w14:textId="77777777" w:rsidR="00B733BA" w:rsidRDefault="00B733BA" w:rsidP="00B733BA">
      <w:pPr>
        <w:pStyle w:val="PL"/>
      </w:pPr>
      <w:r>
        <w:t xml:space="preserve">        '500':</w:t>
      </w:r>
    </w:p>
    <w:p w14:paraId="5C481922" w14:textId="77777777" w:rsidR="00B733BA" w:rsidRDefault="00B733BA" w:rsidP="00B733BA">
      <w:pPr>
        <w:pStyle w:val="PL"/>
      </w:pPr>
      <w:r>
        <w:t xml:space="preserve">          $ref: 'TS29122_CommonData.yaml#/components/responses/500'</w:t>
      </w:r>
    </w:p>
    <w:p w14:paraId="54F908EA" w14:textId="77777777" w:rsidR="00B733BA" w:rsidRDefault="00B733BA" w:rsidP="00B733BA">
      <w:pPr>
        <w:pStyle w:val="PL"/>
      </w:pPr>
      <w:r>
        <w:t xml:space="preserve">        '503':</w:t>
      </w:r>
    </w:p>
    <w:p w14:paraId="70D7D17F" w14:textId="77777777" w:rsidR="00B733BA" w:rsidRDefault="00B733BA" w:rsidP="00B733BA">
      <w:pPr>
        <w:pStyle w:val="PL"/>
      </w:pPr>
      <w:r>
        <w:t xml:space="preserve">          $ref: 'TS29122_CommonData.yaml#/components/responses/503'</w:t>
      </w:r>
    </w:p>
    <w:p w14:paraId="228CE2D5" w14:textId="77777777" w:rsidR="00B733BA" w:rsidRDefault="00B733BA" w:rsidP="00B733BA">
      <w:pPr>
        <w:pStyle w:val="PL"/>
      </w:pPr>
      <w:r>
        <w:t xml:space="preserve">        default:</w:t>
      </w:r>
    </w:p>
    <w:p w14:paraId="11E6DC39" w14:textId="77777777" w:rsidR="00B733BA" w:rsidRDefault="00B733BA" w:rsidP="00B733BA">
      <w:pPr>
        <w:pStyle w:val="PL"/>
      </w:pPr>
      <w:r>
        <w:t xml:space="preserve">          $ref: 'TS29122_CommonData.yaml#/components/responses/default'</w:t>
      </w:r>
    </w:p>
    <w:p w14:paraId="609B3E30" w14:textId="77777777" w:rsidR="00B733BA" w:rsidRDefault="00B733BA" w:rsidP="00B733BA">
      <w:pPr>
        <w:pStyle w:val="PL"/>
      </w:pPr>
    </w:p>
    <w:p w14:paraId="3EAD9C37" w14:textId="77777777" w:rsidR="00B733BA" w:rsidRDefault="00B733BA" w:rsidP="00B733BA">
      <w:pPr>
        <w:pStyle w:val="PL"/>
      </w:pPr>
      <w:r>
        <w:t xml:space="preserve">    delete:</w:t>
      </w:r>
    </w:p>
    <w:p w14:paraId="254ECF96" w14:textId="77777777" w:rsidR="00B733BA" w:rsidRDefault="00B733BA" w:rsidP="00B733BA">
      <w:pPr>
        <w:pStyle w:val="PL"/>
      </w:pPr>
      <w:r>
        <w:t xml:space="preserve">      summary: Deletes an already existing subscription.</w:t>
      </w:r>
    </w:p>
    <w:p w14:paraId="5B7E6CA8" w14:textId="77777777" w:rsidR="00B733BA" w:rsidRDefault="00B733BA" w:rsidP="00B733BA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  <w:proofErr w:type="spellEnd"/>
    </w:p>
    <w:p w14:paraId="1C1B4798" w14:textId="77777777" w:rsidR="00B733BA" w:rsidRDefault="00B733BA" w:rsidP="00B733BA">
      <w:pPr>
        <w:pStyle w:val="PL"/>
      </w:pPr>
      <w:r>
        <w:t xml:space="preserve">      tags:</w:t>
      </w:r>
    </w:p>
    <w:p w14:paraId="5D964E89" w14:textId="77777777" w:rsidR="00B733BA" w:rsidRDefault="00B733BA" w:rsidP="00B733BA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6A4FC013" w14:textId="77777777" w:rsidR="00B733BA" w:rsidRDefault="00B733BA" w:rsidP="00B733BA">
      <w:pPr>
        <w:pStyle w:val="PL"/>
      </w:pPr>
      <w:r>
        <w:t xml:space="preserve">      parameters:</w:t>
      </w:r>
    </w:p>
    <w:p w14:paraId="10887EBC" w14:textId="77777777" w:rsidR="00B733BA" w:rsidRDefault="00B733BA" w:rsidP="00B733BA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5F72A000" w14:textId="77777777" w:rsidR="00B733BA" w:rsidRDefault="00B733BA" w:rsidP="00B733BA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B71188F" w14:textId="77777777" w:rsidR="00B733BA" w:rsidRDefault="00B733BA" w:rsidP="00B733BA">
      <w:pPr>
        <w:pStyle w:val="PL"/>
      </w:pPr>
      <w:r>
        <w:t xml:space="preserve">          description: Identifier of the SCS/AS</w:t>
      </w:r>
    </w:p>
    <w:p w14:paraId="4CC809C1" w14:textId="77777777" w:rsidR="00B733BA" w:rsidRDefault="00B733BA" w:rsidP="00B733BA">
      <w:pPr>
        <w:pStyle w:val="PL"/>
      </w:pPr>
      <w:r>
        <w:t xml:space="preserve">          required: </w:t>
      </w:r>
      <w:proofErr w:type="gramStart"/>
      <w:r>
        <w:t>true</w:t>
      </w:r>
      <w:proofErr w:type="gramEnd"/>
    </w:p>
    <w:p w14:paraId="312B08DB" w14:textId="77777777" w:rsidR="00B733BA" w:rsidRDefault="00B733BA" w:rsidP="00B733BA">
      <w:pPr>
        <w:pStyle w:val="PL"/>
      </w:pPr>
      <w:r>
        <w:t xml:space="preserve">          schema:</w:t>
      </w:r>
    </w:p>
    <w:p w14:paraId="5AFF87EF" w14:textId="77777777" w:rsidR="00B733BA" w:rsidRDefault="00B733BA" w:rsidP="00B733BA">
      <w:pPr>
        <w:pStyle w:val="PL"/>
      </w:pPr>
      <w:r>
        <w:t xml:space="preserve">            type: string</w:t>
      </w:r>
    </w:p>
    <w:p w14:paraId="180EB584" w14:textId="77777777" w:rsidR="00B733BA" w:rsidRDefault="00B733BA" w:rsidP="00B733BA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07564CB1" w14:textId="77777777" w:rsidR="00B733BA" w:rsidRDefault="00B733BA" w:rsidP="00B733BA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14C8DD92" w14:textId="77777777" w:rsidR="00B733BA" w:rsidRDefault="00B733BA" w:rsidP="00B733BA">
      <w:pPr>
        <w:pStyle w:val="PL"/>
      </w:pPr>
      <w:r>
        <w:t xml:space="preserve">          description: Identifier of the subscription resource</w:t>
      </w:r>
    </w:p>
    <w:p w14:paraId="78E8F783" w14:textId="77777777" w:rsidR="00B733BA" w:rsidRDefault="00B733BA" w:rsidP="00B733BA">
      <w:pPr>
        <w:pStyle w:val="PL"/>
      </w:pPr>
      <w:r>
        <w:t xml:space="preserve">          required: </w:t>
      </w:r>
      <w:proofErr w:type="gramStart"/>
      <w:r>
        <w:t>true</w:t>
      </w:r>
      <w:proofErr w:type="gramEnd"/>
    </w:p>
    <w:p w14:paraId="1C6C55C0" w14:textId="77777777" w:rsidR="00B733BA" w:rsidRDefault="00B733BA" w:rsidP="00B733BA">
      <w:pPr>
        <w:pStyle w:val="PL"/>
      </w:pPr>
      <w:r>
        <w:t xml:space="preserve">          schema:</w:t>
      </w:r>
    </w:p>
    <w:p w14:paraId="032275A7" w14:textId="77777777" w:rsidR="00B733BA" w:rsidRDefault="00B733BA" w:rsidP="00B733BA">
      <w:pPr>
        <w:pStyle w:val="PL"/>
      </w:pPr>
      <w:r>
        <w:t xml:space="preserve">            type: string</w:t>
      </w:r>
    </w:p>
    <w:p w14:paraId="5C084568" w14:textId="77777777" w:rsidR="00B733BA" w:rsidRDefault="00B733BA" w:rsidP="00B733BA">
      <w:pPr>
        <w:pStyle w:val="PL"/>
      </w:pPr>
      <w:r>
        <w:t xml:space="preserve">      responses:</w:t>
      </w:r>
    </w:p>
    <w:p w14:paraId="445B9A66" w14:textId="77777777" w:rsidR="00B733BA" w:rsidRDefault="00B733BA" w:rsidP="00B733BA">
      <w:pPr>
        <w:pStyle w:val="PL"/>
      </w:pPr>
      <w:r>
        <w:t xml:space="preserve">        '204':</w:t>
      </w:r>
    </w:p>
    <w:p w14:paraId="093F0FF4" w14:textId="77777777" w:rsidR="00B733BA" w:rsidRDefault="00B733BA" w:rsidP="00B733BA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5353AF66" w14:textId="77777777" w:rsidR="00B733BA" w:rsidRDefault="00B733BA" w:rsidP="00B733BA">
      <w:pPr>
        <w:pStyle w:val="PL"/>
      </w:pPr>
      <w:r>
        <w:t xml:space="preserve">        '200':</w:t>
      </w:r>
    </w:p>
    <w:p w14:paraId="4C7CB8E4" w14:textId="77777777" w:rsidR="00B733BA" w:rsidRDefault="00B733BA" w:rsidP="00B733BA">
      <w:pPr>
        <w:pStyle w:val="PL"/>
      </w:pPr>
      <w:r>
        <w:t xml:space="preserve">          description: OK (Successful deletion of the existing subscription)</w:t>
      </w:r>
    </w:p>
    <w:p w14:paraId="67CDDEB0" w14:textId="77777777" w:rsidR="00B733BA" w:rsidRDefault="00B733BA" w:rsidP="00B733BA">
      <w:pPr>
        <w:pStyle w:val="PL"/>
      </w:pPr>
      <w:r>
        <w:t xml:space="preserve">          content:</w:t>
      </w:r>
    </w:p>
    <w:p w14:paraId="5FE4FA4D" w14:textId="77777777" w:rsidR="00B733BA" w:rsidRDefault="00B733BA" w:rsidP="00B733BA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E63392E" w14:textId="77777777" w:rsidR="00B733BA" w:rsidRDefault="00B733BA" w:rsidP="00B733BA">
      <w:pPr>
        <w:pStyle w:val="PL"/>
      </w:pPr>
      <w:r>
        <w:t xml:space="preserve">              schema:</w:t>
      </w:r>
    </w:p>
    <w:p w14:paraId="6F959869" w14:textId="77777777" w:rsidR="00B733BA" w:rsidRDefault="00B733BA" w:rsidP="00B733BA">
      <w:pPr>
        <w:pStyle w:val="PL"/>
      </w:pPr>
      <w:r>
        <w:t xml:space="preserve">                $ref: '#/components/schemas/</w:t>
      </w:r>
      <w:proofErr w:type="spellStart"/>
      <w:r>
        <w:t>UserPlaneNotificationData</w:t>
      </w:r>
      <w:proofErr w:type="spellEnd"/>
      <w:r>
        <w:t>'</w:t>
      </w:r>
    </w:p>
    <w:p w14:paraId="5904FA57" w14:textId="77777777" w:rsidR="00B733BA" w:rsidRDefault="00B733BA" w:rsidP="00B733BA">
      <w:pPr>
        <w:pStyle w:val="PL"/>
      </w:pPr>
      <w:r>
        <w:t xml:space="preserve">        '307':</w:t>
      </w:r>
    </w:p>
    <w:p w14:paraId="2F04C1BC" w14:textId="77777777" w:rsidR="00B733BA" w:rsidRDefault="00B733BA" w:rsidP="00B733BA">
      <w:pPr>
        <w:pStyle w:val="PL"/>
      </w:pPr>
      <w:r>
        <w:t xml:space="preserve">          $ref: 'TS29122_CommonData.yaml#/components/responses/307'</w:t>
      </w:r>
    </w:p>
    <w:p w14:paraId="648912E0" w14:textId="77777777" w:rsidR="00B733BA" w:rsidRDefault="00B733BA" w:rsidP="00B733BA">
      <w:pPr>
        <w:pStyle w:val="PL"/>
      </w:pPr>
      <w:r>
        <w:t xml:space="preserve">        '308':</w:t>
      </w:r>
    </w:p>
    <w:p w14:paraId="79A60372" w14:textId="77777777" w:rsidR="00B733BA" w:rsidRDefault="00B733BA" w:rsidP="00B733BA">
      <w:pPr>
        <w:pStyle w:val="PL"/>
      </w:pPr>
      <w:r>
        <w:t xml:space="preserve">          $ref: 'TS29122_CommonData.yaml#/components/responses/308'</w:t>
      </w:r>
    </w:p>
    <w:p w14:paraId="70DF3814" w14:textId="77777777" w:rsidR="00B733BA" w:rsidRDefault="00B733BA" w:rsidP="00B733BA">
      <w:pPr>
        <w:pStyle w:val="PL"/>
      </w:pPr>
      <w:r>
        <w:t xml:space="preserve">        '400':</w:t>
      </w:r>
    </w:p>
    <w:p w14:paraId="3E774749" w14:textId="77777777" w:rsidR="00B733BA" w:rsidRDefault="00B733BA" w:rsidP="00B733BA">
      <w:pPr>
        <w:pStyle w:val="PL"/>
      </w:pPr>
      <w:r>
        <w:t xml:space="preserve">          $ref: 'TS29122_CommonData.yaml#/components/responses/400'</w:t>
      </w:r>
    </w:p>
    <w:p w14:paraId="00F68447" w14:textId="77777777" w:rsidR="00B733BA" w:rsidRDefault="00B733BA" w:rsidP="00B733BA">
      <w:pPr>
        <w:pStyle w:val="PL"/>
      </w:pPr>
      <w:r>
        <w:t xml:space="preserve">        '401':</w:t>
      </w:r>
    </w:p>
    <w:p w14:paraId="0C3D5995" w14:textId="77777777" w:rsidR="00B733BA" w:rsidRDefault="00B733BA" w:rsidP="00B733BA">
      <w:pPr>
        <w:pStyle w:val="PL"/>
      </w:pPr>
      <w:r>
        <w:t xml:space="preserve">          $ref: 'TS29122_CommonData.yaml#/components/responses/401'</w:t>
      </w:r>
    </w:p>
    <w:p w14:paraId="28A26F0A" w14:textId="77777777" w:rsidR="00B733BA" w:rsidRDefault="00B733BA" w:rsidP="00B733BA">
      <w:pPr>
        <w:pStyle w:val="PL"/>
      </w:pPr>
      <w:r>
        <w:t xml:space="preserve">        '403':</w:t>
      </w:r>
    </w:p>
    <w:p w14:paraId="7A8AA3AA" w14:textId="77777777" w:rsidR="00B733BA" w:rsidRDefault="00B733BA" w:rsidP="00B733BA">
      <w:pPr>
        <w:pStyle w:val="PL"/>
      </w:pPr>
      <w:r>
        <w:t xml:space="preserve">          $ref: 'TS29122_CommonData.yaml#/components/responses/403'</w:t>
      </w:r>
    </w:p>
    <w:p w14:paraId="33B5AED3" w14:textId="77777777" w:rsidR="00B733BA" w:rsidRDefault="00B733BA" w:rsidP="00B733BA">
      <w:pPr>
        <w:pStyle w:val="PL"/>
      </w:pPr>
      <w:r>
        <w:t xml:space="preserve">        '404':</w:t>
      </w:r>
    </w:p>
    <w:p w14:paraId="5C00B2D6" w14:textId="77777777" w:rsidR="00B733BA" w:rsidRDefault="00B733BA" w:rsidP="00B733BA">
      <w:pPr>
        <w:pStyle w:val="PL"/>
      </w:pPr>
      <w:r>
        <w:t xml:space="preserve">          $ref: 'TS29122_CommonData.yaml#/components/responses/404'</w:t>
      </w:r>
    </w:p>
    <w:p w14:paraId="21D9A1F2" w14:textId="77777777" w:rsidR="00B733BA" w:rsidRDefault="00B733BA" w:rsidP="00B733BA">
      <w:pPr>
        <w:pStyle w:val="PL"/>
      </w:pPr>
      <w:r>
        <w:t xml:space="preserve">        '429':</w:t>
      </w:r>
    </w:p>
    <w:p w14:paraId="35269177" w14:textId="77777777" w:rsidR="00B733BA" w:rsidRDefault="00B733BA" w:rsidP="00B733BA">
      <w:pPr>
        <w:pStyle w:val="PL"/>
      </w:pPr>
      <w:r>
        <w:t xml:space="preserve">          $ref: 'TS29122_CommonData.yaml#/components/responses/429'</w:t>
      </w:r>
    </w:p>
    <w:p w14:paraId="23A73FD3" w14:textId="77777777" w:rsidR="00B733BA" w:rsidRDefault="00B733BA" w:rsidP="00B733BA">
      <w:pPr>
        <w:pStyle w:val="PL"/>
      </w:pPr>
      <w:r>
        <w:t xml:space="preserve">        '500':</w:t>
      </w:r>
    </w:p>
    <w:p w14:paraId="624840F7" w14:textId="77777777" w:rsidR="00B733BA" w:rsidRDefault="00B733BA" w:rsidP="00B733BA">
      <w:pPr>
        <w:pStyle w:val="PL"/>
      </w:pPr>
      <w:r>
        <w:t xml:space="preserve">          $ref: 'TS29122_CommonData.yaml#/components/responses/500'</w:t>
      </w:r>
    </w:p>
    <w:p w14:paraId="08F1303B" w14:textId="77777777" w:rsidR="00B733BA" w:rsidRDefault="00B733BA" w:rsidP="00B733BA">
      <w:pPr>
        <w:pStyle w:val="PL"/>
      </w:pPr>
      <w:r>
        <w:t xml:space="preserve">        '503':</w:t>
      </w:r>
    </w:p>
    <w:p w14:paraId="27D3FB83" w14:textId="77777777" w:rsidR="00B733BA" w:rsidRDefault="00B733BA" w:rsidP="00B733BA">
      <w:pPr>
        <w:pStyle w:val="PL"/>
      </w:pPr>
      <w:r>
        <w:t xml:space="preserve">          $ref: 'TS29122_CommonData.yaml#/components/responses/503'</w:t>
      </w:r>
    </w:p>
    <w:p w14:paraId="0A648D49" w14:textId="77777777" w:rsidR="00B733BA" w:rsidRDefault="00B733BA" w:rsidP="00B733BA">
      <w:pPr>
        <w:pStyle w:val="PL"/>
      </w:pPr>
      <w:r>
        <w:t xml:space="preserve">        default:</w:t>
      </w:r>
    </w:p>
    <w:p w14:paraId="4E8CE1F1" w14:textId="77777777" w:rsidR="00B733BA" w:rsidRDefault="00B733BA" w:rsidP="00B733BA">
      <w:pPr>
        <w:pStyle w:val="PL"/>
      </w:pPr>
      <w:r>
        <w:t xml:space="preserve">          $ref: 'TS29122_CommonData.yaml#/components/responses/default'</w:t>
      </w:r>
    </w:p>
    <w:p w14:paraId="0DC4ABC7" w14:textId="77777777" w:rsidR="00B733BA" w:rsidRDefault="00B733BA" w:rsidP="00B733BA">
      <w:pPr>
        <w:pStyle w:val="PL"/>
      </w:pPr>
    </w:p>
    <w:p w14:paraId="4CFEA0DF" w14:textId="77777777" w:rsidR="00B733BA" w:rsidRDefault="00B733BA" w:rsidP="00B733BA">
      <w:pPr>
        <w:pStyle w:val="PL"/>
      </w:pPr>
      <w:r>
        <w:t>components:</w:t>
      </w:r>
    </w:p>
    <w:p w14:paraId="5F6E71F6" w14:textId="77777777" w:rsidR="00B733BA" w:rsidRDefault="00B733BA" w:rsidP="00B733BA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2B16DA3D" w14:textId="77777777" w:rsidR="00B733BA" w:rsidRDefault="00B733BA" w:rsidP="00B733B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6BF10E8" w14:textId="77777777" w:rsidR="00B733BA" w:rsidRDefault="00B733BA" w:rsidP="00B733B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AF85758" w14:textId="77777777" w:rsidR="00B733BA" w:rsidRDefault="00B733BA" w:rsidP="00B733B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43B943F" w14:textId="77777777" w:rsidR="00B733BA" w:rsidRDefault="00B733BA" w:rsidP="00B733B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2CB32774" w14:textId="77777777" w:rsidR="00B733BA" w:rsidRDefault="00B733BA" w:rsidP="00B733B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6FFD5CA3" w14:textId="77777777" w:rsidR="00B733BA" w:rsidRDefault="00B733BA" w:rsidP="00B733B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5D7CEB3" w14:textId="77777777" w:rsidR="00B733BA" w:rsidRDefault="00B733BA" w:rsidP="00B733BA">
      <w:pPr>
        <w:pStyle w:val="PL"/>
      </w:pPr>
    </w:p>
    <w:p w14:paraId="2321A20A" w14:textId="77777777" w:rsidR="00B733BA" w:rsidRDefault="00B733BA" w:rsidP="00B733BA">
      <w:pPr>
        <w:pStyle w:val="PL"/>
        <w:rPr>
          <w:lang w:eastAsia="zh-CN"/>
        </w:rPr>
      </w:pPr>
      <w:r>
        <w:lastRenderedPageBreak/>
        <w:t xml:space="preserve">  schemas:</w:t>
      </w:r>
    </w:p>
    <w:p w14:paraId="5C521A85" w14:textId="77777777" w:rsidR="00B733BA" w:rsidRDefault="00B733BA" w:rsidP="00B733BA">
      <w:pPr>
        <w:pStyle w:val="PL"/>
      </w:pPr>
      <w:r>
        <w:t xml:space="preserve">    </w:t>
      </w:r>
      <w:proofErr w:type="spellStart"/>
      <w:r>
        <w:t>AsSessionWithQoSSubscription</w:t>
      </w:r>
      <w:proofErr w:type="spellEnd"/>
      <w:r>
        <w:t>:</w:t>
      </w:r>
    </w:p>
    <w:p w14:paraId="54D045B2" w14:textId="77777777" w:rsidR="00B733BA" w:rsidRDefault="00B733BA" w:rsidP="00B733BA">
      <w:pPr>
        <w:pStyle w:val="PL"/>
      </w:pPr>
      <w:r>
        <w:t xml:space="preserve">      description: Represents an individual AS session with required QoS subscription resource.</w:t>
      </w:r>
    </w:p>
    <w:p w14:paraId="550E8E49" w14:textId="77777777" w:rsidR="00B733BA" w:rsidRDefault="00B733BA" w:rsidP="00B733BA">
      <w:pPr>
        <w:pStyle w:val="PL"/>
      </w:pPr>
      <w:r>
        <w:t xml:space="preserve">      type: object</w:t>
      </w:r>
    </w:p>
    <w:p w14:paraId="2A757172" w14:textId="77777777" w:rsidR="00B733BA" w:rsidRDefault="00B733BA" w:rsidP="00B733BA">
      <w:pPr>
        <w:pStyle w:val="PL"/>
      </w:pPr>
      <w:r>
        <w:t xml:space="preserve">      properties:</w:t>
      </w:r>
    </w:p>
    <w:p w14:paraId="768DDD9B" w14:textId="77777777" w:rsidR="00B733BA" w:rsidRDefault="00B733BA" w:rsidP="00B733BA">
      <w:pPr>
        <w:pStyle w:val="PL"/>
      </w:pPr>
      <w:r>
        <w:t xml:space="preserve">        self:</w:t>
      </w:r>
    </w:p>
    <w:p w14:paraId="3B7B702E" w14:textId="77777777" w:rsidR="00B733BA" w:rsidRDefault="00B733BA" w:rsidP="00B733BA">
      <w:pPr>
        <w:pStyle w:val="PL"/>
      </w:pPr>
      <w:r>
        <w:t xml:space="preserve">          $ref: 'TS29122_CommonData.yaml#/components/schemas/Link'</w:t>
      </w:r>
    </w:p>
    <w:p w14:paraId="098B6BB5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rPr>
          <w:lang w:eastAsia="zh-CN"/>
        </w:rPr>
        <w:t>supportedFeatures</w:t>
      </w:r>
      <w:proofErr w:type="spellEnd"/>
      <w:r>
        <w:t>:</w:t>
      </w:r>
    </w:p>
    <w:p w14:paraId="44AFADCF" w14:textId="77777777" w:rsidR="00B733BA" w:rsidRDefault="00B733BA" w:rsidP="00B733BA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22ABBABD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3127A4A6" w14:textId="77777777" w:rsidR="00B733BA" w:rsidRDefault="00B733BA" w:rsidP="00B733BA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58E452CA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4A48EB18" w14:textId="77777777" w:rsidR="00B733BA" w:rsidRDefault="00B733BA" w:rsidP="00B733BA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6A6FDE25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60AA16E5" w14:textId="77777777" w:rsidR="00B733BA" w:rsidRDefault="00B733BA" w:rsidP="00B733BA">
      <w:pPr>
        <w:pStyle w:val="PL"/>
      </w:pPr>
      <w:r>
        <w:t xml:space="preserve">          $ref: 'TS29122_CommonData.yaml#/components/schemas/Link'</w:t>
      </w:r>
    </w:p>
    <w:p w14:paraId="783D26C8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exterAppId</w:t>
      </w:r>
      <w:proofErr w:type="spellEnd"/>
      <w:r>
        <w:t>:</w:t>
      </w:r>
    </w:p>
    <w:p w14:paraId="5D05AD75" w14:textId="77777777" w:rsidR="00B733BA" w:rsidRDefault="00B733BA" w:rsidP="00B733BA">
      <w:pPr>
        <w:pStyle w:val="PL"/>
      </w:pPr>
      <w:r>
        <w:t xml:space="preserve">          </w:t>
      </w:r>
      <w:bookmarkStart w:id="199" w:name="_Hlk67061759"/>
      <w:r>
        <w:t>type: string</w:t>
      </w:r>
      <w:bookmarkEnd w:id="199"/>
    </w:p>
    <w:p w14:paraId="3DDC4370" w14:textId="77777777" w:rsidR="00B733BA" w:rsidRDefault="00B733BA" w:rsidP="00B733BA">
      <w:pPr>
        <w:pStyle w:val="PL"/>
      </w:pPr>
      <w:r>
        <w:t xml:space="preserve">          description: Identifies the external Application Identifier.</w:t>
      </w:r>
    </w:p>
    <w:p w14:paraId="4613E2AC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flowInfo</w:t>
      </w:r>
      <w:proofErr w:type="spellEnd"/>
      <w:r>
        <w:t>:</w:t>
      </w:r>
    </w:p>
    <w:p w14:paraId="03EBC92A" w14:textId="77777777" w:rsidR="00B733BA" w:rsidRDefault="00B733BA" w:rsidP="00B733BA">
      <w:pPr>
        <w:pStyle w:val="PL"/>
      </w:pPr>
      <w:r>
        <w:t xml:space="preserve">          type: array</w:t>
      </w:r>
    </w:p>
    <w:p w14:paraId="0790FA39" w14:textId="77777777" w:rsidR="00B733BA" w:rsidRDefault="00B733BA" w:rsidP="00B733BA">
      <w:pPr>
        <w:pStyle w:val="PL"/>
      </w:pPr>
      <w:r>
        <w:t xml:space="preserve">          items:</w:t>
      </w:r>
    </w:p>
    <w:p w14:paraId="5FDC0564" w14:textId="77777777" w:rsidR="00B733BA" w:rsidRDefault="00B733BA" w:rsidP="00B733BA">
      <w:pPr>
        <w:pStyle w:val="PL"/>
      </w:pPr>
      <w:r>
        <w:t xml:space="preserve">            $ref: 'TS29122_CommonData.yaml#/components/schemas/</w:t>
      </w:r>
      <w:proofErr w:type="spellStart"/>
      <w:r>
        <w:t>FlowInfo</w:t>
      </w:r>
      <w:proofErr w:type="spellEnd"/>
      <w:r>
        <w:t>'</w:t>
      </w:r>
    </w:p>
    <w:p w14:paraId="16C7BF5F" w14:textId="77777777" w:rsidR="00B733BA" w:rsidRDefault="00B733BA" w:rsidP="00B733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8056486" w14:textId="77777777" w:rsidR="00B733BA" w:rsidRDefault="00B733BA" w:rsidP="00B733BA">
      <w:pPr>
        <w:pStyle w:val="PL"/>
      </w:pPr>
      <w:r>
        <w:t xml:space="preserve">          description: Describe the data flow which requires QoS.</w:t>
      </w:r>
    </w:p>
    <w:p w14:paraId="51EE2752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ethFlowInfo</w:t>
      </w:r>
      <w:proofErr w:type="spellEnd"/>
      <w:r>
        <w:t>:</w:t>
      </w:r>
    </w:p>
    <w:p w14:paraId="386748EF" w14:textId="77777777" w:rsidR="00B733BA" w:rsidRDefault="00B733BA" w:rsidP="00B733BA">
      <w:pPr>
        <w:pStyle w:val="PL"/>
      </w:pPr>
      <w:r>
        <w:t xml:space="preserve">          type: array</w:t>
      </w:r>
    </w:p>
    <w:p w14:paraId="6D65D1FD" w14:textId="77777777" w:rsidR="00B733BA" w:rsidRDefault="00B733BA" w:rsidP="00B733BA">
      <w:pPr>
        <w:pStyle w:val="PL"/>
      </w:pPr>
      <w:r>
        <w:t xml:space="preserve">          items:</w:t>
      </w:r>
    </w:p>
    <w:p w14:paraId="7635B697" w14:textId="77777777" w:rsidR="00B733BA" w:rsidRDefault="00B733BA" w:rsidP="00B733B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proofErr w:type="spellStart"/>
      <w:r>
        <w:t>Npcf_PolicyAuthorization</w:t>
      </w:r>
      <w:proofErr w:type="spellEnd"/>
      <w:r>
        <w:rPr>
          <w:rFonts w:cs="Courier New"/>
          <w:szCs w:val="16"/>
          <w:lang w:val="en-US"/>
        </w:rPr>
        <w:t>.</w:t>
      </w:r>
      <w:proofErr w:type="spellStart"/>
      <w:r>
        <w:rPr>
          <w:rFonts w:cs="Courier New"/>
          <w:szCs w:val="16"/>
          <w:lang w:val="en-US"/>
        </w:rPr>
        <w:t>yaml</w:t>
      </w:r>
      <w:proofErr w:type="spellEnd"/>
      <w:r>
        <w:rPr>
          <w:rFonts w:cs="Courier New"/>
          <w:szCs w:val="16"/>
          <w:lang w:val="en-US"/>
        </w:rPr>
        <w:t>#/components/schemas/EthFlowDescription'</w:t>
      </w:r>
    </w:p>
    <w:p w14:paraId="05AABD6A" w14:textId="77777777" w:rsidR="00B733BA" w:rsidRDefault="00B733BA" w:rsidP="00B733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231370C" w14:textId="77777777" w:rsidR="00B733BA" w:rsidRDefault="00B733BA" w:rsidP="00B733BA">
      <w:pPr>
        <w:pStyle w:val="PL"/>
      </w:pPr>
      <w:r>
        <w:t xml:space="preserve">          description: Identifies Ethernet packet flows.</w:t>
      </w:r>
    </w:p>
    <w:p w14:paraId="351968EE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enEthFlowInfo</w:t>
      </w:r>
      <w:proofErr w:type="spellEnd"/>
      <w:r>
        <w:t>:</w:t>
      </w:r>
    </w:p>
    <w:p w14:paraId="2ADB3454" w14:textId="77777777" w:rsidR="00B733BA" w:rsidRDefault="00B733BA" w:rsidP="00B733BA">
      <w:pPr>
        <w:pStyle w:val="PL"/>
      </w:pPr>
      <w:r>
        <w:t xml:space="preserve">          type: array</w:t>
      </w:r>
    </w:p>
    <w:p w14:paraId="36733808" w14:textId="77777777" w:rsidR="00B733BA" w:rsidRDefault="00B733BA" w:rsidP="00B733BA">
      <w:pPr>
        <w:pStyle w:val="PL"/>
      </w:pPr>
      <w:r>
        <w:t xml:space="preserve">          items:</w:t>
      </w:r>
    </w:p>
    <w:p w14:paraId="7D39699D" w14:textId="77777777" w:rsidR="00B733BA" w:rsidRDefault="00B733BA" w:rsidP="00B733B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1E959CA8" w14:textId="77777777" w:rsidR="00B733BA" w:rsidRDefault="00B733BA" w:rsidP="00B733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CA78CCE" w14:textId="77777777" w:rsidR="00B733BA" w:rsidRDefault="00B733BA" w:rsidP="00B733BA">
      <w:pPr>
        <w:pStyle w:val="PL"/>
      </w:pPr>
      <w:r>
        <w:t xml:space="preserve">          description: &gt;</w:t>
      </w:r>
    </w:p>
    <w:p w14:paraId="72D1A861" w14:textId="77777777" w:rsidR="00B733BA" w:rsidRDefault="00B733BA" w:rsidP="00B733BA">
      <w:pPr>
        <w:pStyle w:val="PL"/>
      </w:pPr>
      <w:r>
        <w:t xml:space="preserve">            Identifies the Ethernet flows which require QoS. Each Ethernet flow consists of a </w:t>
      </w:r>
      <w:proofErr w:type="gramStart"/>
      <w:r>
        <w:t>flow</w:t>
      </w:r>
      <w:proofErr w:type="gramEnd"/>
    </w:p>
    <w:p w14:paraId="703580A7" w14:textId="77777777" w:rsidR="00B733BA" w:rsidRDefault="00B733BA" w:rsidP="00B733BA">
      <w:pPr>
        <w:pStyle w:val="PL"/>
      </w:pPr>
      <w:r>
        <w:t xml:space="preserve">            </w:t>
      </w:r>
      <w:proofErr w:type="spellStart"/>
      <w:r>
        <w:t>idenifer</w:t>
      </w:r>
      <w:proofErr w:type="spellEnd"/>
      <w:r>
        <w:t xml:space="preserve"> and the corresponding UL and/or DL flows.</w:t>
      </w:r>
    </w:p>
    <w:p w14:paraId="4F958AC4" w14:textId="77777777" w:rsidR="00B733BA" w:rsidRDefault="00B733BA" w:rsidP="00B733BA">
      <w:pPr>
        <w:pStyle w:val="PL"/>
        <w:rPr>
          <w:ins w:id="200" w:author="Nokia" w:date="2023-08-03T19:54:00Z"/>
        </w:rPr>
      </w:pPr>
      <w:ins w:id="201" w:author="Nokia" w:date="2023-08-03T19:54:00Z">
        <w:r>
          <w:t xml:space="preserve">        </w:t>
        </w:r>
        <w:proofErr w:type="spellStart"/>
        <w:r>
          <w:rPr>
            <w:lang w:eastAsia="zh-CN"/>
          </w:rPr>
          <w:t>listUeAddr</w:t>
        </w:r>
        <w:proofErr w:type="spellEnd"/>
        <w:r>
          <w:t>:</w:t>
        </w:r>
      </w:ins>
    </w:p>
    <w:p w14:paraId="36F96409" w14:textId="77777777" w:rsidR="00B733BA" w:rsidRDefault="00B733BA" w:rsidP="00B733BA">
      <w:pPr>
        <w:pStyle w:val="PL"/>
        <w:rPr>
          <w:ins w:id="202" w:author="Nokia" w:date="2023-08-03T19:54:00Z"/>
        </w:rPr>
      </w:pPr>
      <w:ins w:id="203" w:author="Nokia" w:date="2023-08-03T19:54:00Z">
        <w:r>
          <w:t xml:space="preserve">          type: array</w:t>
        </w:r>
      </w:ins>
    </w:p>
    <w:p w14:paraId="187F7727" w14:textId="77777777" w:rsidR="00B733BA" w:rsidRDefault="00B733BA" w:rsidP="00B733BA">
      <w:pPr>
        <w:pStyle w:val="PL"/>
        <w:rPr>
          <w:ins w:id="204" w:author="Nokia" w:date="2023-08-03T19:54:00Z"/>
        </w:rPr>
      </w:pPr>
      <w:ins w:id="205" w:author="Nokia" w:date="2023-08-03T19:54:00Z">
        <w:r>
          <w:t xml:space="preserve">          items:</w:t>
        </w:r>
      </w:ins>
    </w:p>
    <w:p w14:paraId="6D0ACA63" w14:textId="77777777" w:rsidR="00B733BA" w:rsidRDefault="00B733BA" w:rsidP="00B733BA">
      <w:pPr>
        <w:pStyle w:val="PL"/>
        <w:rPr>
          <w:ins w:id="206" w:author="Nokia" w:date="2023-08-03T19:56:00Z"/>
          <w:rFonts w:cs="Courier New"/>
          <w:szCs w:val="16"/>
        </w:rPr>
      </w:pPr>
      <w:ins w:id="207" w:author="Nokia" w:date="2023-08-03T19:56:00Z">
        <w:r>
          <w:rPr>
            <w:rFonts w:cs="Courier New"/>
            <w:szCs w:val="16"/>
          </w:rPr>
          <w:t xml:space="preserve">       </w:t>
        </w:r>
      </w:ins>
      <w:ins w:id="208" w:author="Nokia" w:date="2023-08-03T19:57:00Z">
        <w:r>
          <w:rPr>
            <w:rFonts w:cs="Courier New"/>
            <w:szCs w:val="16"/>
          </w:rPr>
          <w:t xml:space="preserve">  </w:t>
        </w:r>
      </w:ins>
      <w:ins w:id="209" w:author="Nokia" w:date="2023-08-03T19:56:00Z">
        <w:r>
          <w:rPr>
            <w:rFonts w:cs="Courier New"/>
            <w:szCs w:val="16"/>
          </w:rPr>
          <w:t xml:space="preserve">   $ref: </w:t>
        </w:r>
      </w:ins>
      <w:ins w:id="210" w:author="Nokia" w:date="2023-08-03T19:59:00Z">
        <w:r>
          <w:rPr>
            <w:rFonts w:cs="Courier New"/>
            <w:szCs w:val="16"/>
          </w:rPr>
          <w:t>'</w:t>
        </w:r>
      </w:ins>
      <w:ins w:id="211" w:author="Nokia" w:date="2023-08-03T19:56:00Z">
        <w:r>
          <w:rPr>
            <w:rFonts w:cs="Courier New"/>
            <w:szCs w:val="16"/>
            <w:lang w:val="en-US"/>
          </w:rPr>
          <w:t>#</w:t>
        </w:r>
        <w:r>
          <w:rPr>
            <w:rFonts w:cs="Courier New"/>
            <w:szCs w:val="16"/>
          </w:rPr>
          <w:t>/components/schemas/</w:t>
        </w:r>
      </w:ins>
      <w:proofErr w:type="spellStart"/>
      <w:ins w:id="212" w:author="Nokia" w:date="2023-08-03T19:57:00Z">
        <w:r>
          <w:t>UeAddr</w:t>
        </w:r>
      </w:ins>
      <w:proofErr w:type="spellEnd"/>
      <w:ins w:id="213" w:author="Nokia" w:date="2023-08-03T19:56:00Z">
        <w:r>
          <w:rPr>
            <w:rFonts w:cs="Courier New"/>
            <w:szCs w:val="16"/>
          </w:rPr>
          <w:t>'</w:t>
        </w:r>
      </w:ins>
    </w:p>
    <w:p w14:paraId="52033325" w14:textId="77777777" w:rsidR="00B733BA" w:rsidRDefault="00B733BA" w:rsidP="00B733BA">
      <w:pPr>
        <w:pStyle w:val="PL"/>
        <w:rPr>
          <w:ins w:id="214" w:author="Nokia" w:date="2023-08-03T19:54:00Z"/>
        </w:rPr>
      </w:pPr>
      <w:ins w:id="215" w:author="Nokia" w:date="2023-08-03T19:54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5FCE03F5" w14:textId="77777777" w:rsidR="00B733BA" w:rsidRDefault="00B733BA" w:rsidP="00B733BA">
      <w:pPr>
        <w:pStyle w:val="PL"/>
        <w:rPr>
          <w:ins w:id="216" w:author="Nokia" w:date="2023-08-03T19:54:00Z"/>
        </w:rPr>
      </w:pPr>
      <w:ins w:id="217" w:author="Nokia" w:date="2023-08-03T19:54:00Z">
        <w:r>
          <w:t xml:space="preserve">          description: &gt;</w:t>
        </w:r>
      </w:ins>
    </w:p>
    <w:p w14:paraId="7D7AAEF5" w14:textId="77777777" w:rsidR="00B733BA" w:rsidRDefault="00B733BA" w:rsidP="00B733BA">
      <w:pPr>
        <w:pStyle w:val="PL"/>
        <w:rPr>
          <w:ins w:id="218" w:author="Nokia" w:date="2023-08-03T19:54:00Z"/>
        </w:rPr>
      </w:pPr>
      <w:ins w:id="219" w:author="Nokia" w:date="2023-08-03T19:54:00Z">
        <w:r>
          <w:t xml:space="preserve">            </w:t>
        </w:r>
      </w:ins>
      <w:ins w:id="220" w:author="Nokia" w:date="2023-08-03T19:59:00Z">
        <w:r>
          <w:rPr>
            <w:rFonts w:cs="Arial"/>
            <w:szCs w:val="18"/>
          </w:rPr>
          <w:t xml:space="preserve">Identifies the list of UE </w:t>
        </w:r>
        <w:proofErr w:type="gramStart"/>
        <w:r>
          <w:rPr>
            <w:rFonts w:cs="Arial"/>
            <w:szCs w:val="18"/>
          </w:rPr>
          <w:t>address</w:t>
        </w:r>
      </w:ins>
      <w:proofErr w:type="gramEnd"/>
    </w:p>
    <w:p w14:paraId="6696EEDA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multiModalId</w:t>
      </w:r>
      <w:proofErr w:type="spellEnd"/>
      <w:r>
        <w:rPr>
          <w:rFonts w:cs="Courier New"/>
          <w:szCs w:val="16"/>
        </w:rPr>
        <w:t>:</w:t>
      </w:r>
    </w:p>
    <w:p w14:paraId="47561928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proofErr w:type="spellStart"/>
      <w:r>
        <w:t>Npcf_PolicyAuthorization</w:t>
      </w:r>
      <w:proofErr w:type="spellEnd"/>
      <w:r>
        <w:rPr>
          <w:rFonts w:cs="Courier New"/>
          <w:szCs w:val="16"/>
          <w:lang w:val="en-US"/>
        </w:rPr>
        <w:t>.</w:t>
      </w:r>
      <w:proofErr w:type="spellStart"/>
      <w:r>
        <w:rPr>
          <w:rFonts w:cs="Courier New"/>
          <w:szCs w:val="16"/>
          <w:lang w:val="en-US"/>
        </w:rPr>
        <w:t>yaml</w:t>
      </w:r>
      <w:proofErr w:type="spellEnd"/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</w:t>
      </w:r>
      <w:proofErr w:type="spellStart"/>
      <w:r>
        <w:t>MultiModalId</w:t>
      </w:r>
      <w:proofErr w:type="spellEnd"/>
      <w:r>
        <w:rPr>
          <w:rFonts w:cs="Courier New"/>
          <w:szCs w:val="16"/>
        </w:rPr>
        <w:t>'</w:t>
      </w:r>
    </w:p>
    <w:p w14:paraId="4D0FE5F4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pduSetProtDesc</w:t>
      </w:r>
      <w:proofErr w:type="spellEnd"/>
      <w:r>
        <w:t>:</w:t>
      </w:r>
    </w:p>
    <w:p w14:paraId="75F593FC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proofErr w:type="spellStart"/>
      <w:r>
        <w:t>Npcf_PolicyAuthorization</w:t>
      </w:r>
      <w:proofErr w:type="spellEnd"/>
      <w:r>
        <w:rPr>
          <w:rFonts w:cs="Courier New"/>
          <w:szCs w:val="16"/>
          <w:lang w:val="en-US"/>
        </w:rPr>
        <w:t>.</w:t>
      </w:r>
      <w:proofErr w:type="spellStart"/>
      <w:r>
        <w:rPr>
          <w:rFonts w:cs="Courier New"/>
          <w:szCs w:val="16"/>
          <w:lang w:val="en-US"/>
        </w:rPr>
        <w:t>yaml</w:t>
      </w:r>
      <w:proofErr w:type="spellEnd"/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</w:t>
      </w:r>
      <w:proofErr w:type="spellStart"/>
      <w:r>
        <w:t>ProtoDesc</w:t>
      </w:r>
      <w:proofErr w:type="spellEnd"/>
      <w:r>
        <w:rPr>
          <w:rFonts w:cs="Courier New"/>
          <w:szCs w:val="16"/>
        </w:rPr>
        <w:t>'</w:t>
      </w:r>
    </w:p>
    <w:p w14:paraId="693B1C49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qosReference</w:t>
      </w:r>
      <w:proofErr w:type="spellEnd"/>
      <w:r>
        <w:t>:</w:t>
      </w:r>
    </w:p>
    <w:p w14:paraId="1BB91289" w14:textId="77777777" w:rsidR="00B733BA" w:rsidRDefault="00B733BA" w:rsidP="00B733BA">
      <w:pPr>
        <w:pStyle w:val="PL"/>
      </w:pPr>
      <w:r>
        <w:t xml:space="preserve">          type: string</w:t>
      </w:r>
    </w:p>
    <w:p w14:paraId="2608C878" w14:textId="77777777" w:rsidR="00B733BA" w:rsidRDefault="00B733BA" w:rsidP="00B733BA">
      <w:pPr>
        <w:pStyle w:val="PL"/>
      </w:pPr>
      <w:r>
        <w:t xml:space="preserve">          description: Identifies a pre-defined QoS </w:t>
      </w:r>
      <w:proofErr w:type="gramStart"/>
      <w:r>
        <w:t>information</w:t>
      </w:r>
      <w:proofErr w:type="gramEnd"/>
    </w:p>
    <w:p w14:paraId="39FF6E00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altQoSReferences</w:t>
      </w:r>
      <w:proofErr w:type="spellEnd"/>
      <w:r>
        <w:t>:</w:t>
      </w:r>
    </w:p>
    <w:p w14:paraId="172BB7A4" w14:textId="77777777" w:rsidR="00B733BA" w:rsidRDefault="00B733BA" w:rsidP="00B733BA">
      <w:pPr>
        <w:pStyle w:val="PL"/>
      </w:pPr>
      <w:r>
        <w:t xml:space="preserve">          type: array</w:t>
      </w:r>
    </w:p>
    <w:p w14:paraId="0330C68E" w14:textId="77777777" w:rsidR="00B733BA" w:rsidRDefault="00B733BA" w:rsidP="00B733BA">
      <w:pPr>
        <w:pStyle w:val="PL"/>
      </w:pPr>
      <w:r>
        <w:t xml:space="preserve">          items:</w:t>
      </w:r>
    </w:p>
    <w:p w14:paraId="013DDD01" w14:textId="77777777" w:rsidR="00B733BA" w:rsidRDefault="00B733BA" w:rsidP="00B733BA">
      <w:pPr>
        <w:pStyle w:val="PL"/>
      </w:pPr>
      <w:r>
        <w:t xml:space="preserve">            type: string</w:t>
      </w:r>
    </w:p>
    <w:p w14:paraId="3D54114F" w14:textId="77777777" w:rsidR="00B733BA" w:rsidRDefault="00B733BA" w:rsidP="00B733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D28D909" w14:textId="77777777" w:rsidR="00B733BA" w:rsidRDefault="00B733BA" w:rsidP="00B733BA">
      <w:pPr>
        <w:pStyle w:val="PL"/>
      </w:pPr>
      <w:r>
        <w:t xml:space="preserve">          description: &gt;</w:t>
      </w:r>
    </w:p>
    <w:p w14:paraId="031B1719" w14:textId="77777777" w:rsidR="00B733BA" w:rsidRDefault="00B733BA" w:rsidP="00B733BA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</w:t>
      </w:r>
    </w:p>
    <w:p w14:paraId="4151D1FB" w14:textId="77777777" w:rsidR="00B733BA" w:rsidRDefault="00B733BA" w:rsidP="00B733BA">
      <w:pPr>
        <w:pStyle w:val="PL"/>
      </w:pPr>
      <w:r>
        <w:t xml:space="preserve">            array for a given entry, the higher the priority.</w:t>
      </w:r>
    </w:p>
    <w:p w14:paraId="7AF150FD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altQosReqs</w:t>
      </w:r>
      <w:proofErr w:type="spellEnd"/>
      <w:r>
        <w:t>:</w:t>
      </w:r>
    </w:p>
    <w:p w14:paraId="16BD03B5" w14:textId="77777777" w:rsidR="00B733BA" w:rsidRDefault="00B733BA" w:rsidP="00B733BA">
      <w:pPr>
        <w:pStyle w:val="PL"/>
      </w:pPr>
      <w:r>
        <w:t xml:space="preserve">          type: array</w:t>
      </w:r>
    </w:p>
    <w:p w14:paraId="6C43EBBA" w14:textId="77777777" w:rsidR="00B733BA" w:rsidRDefault="00B733BA" w:rsidP="00B733BA">
      <w:pPr>
        <w:pStyle w:val="PL"/>
      </w:pPr>
      <w:r>
        <w:t xml:space="preserve">          items:</w:t>
      </w:r>
    </w:p>
    <w:p w14:paraId="04B72886" w14:textId="77777777" w:rsidR="00B733BA" w:rsidRDefault="00B733BA" w:rsidP="00B733BA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proofErr w:type="spellStart"/>
      <w:r>
        <w:t>Npcf_PolicyAuthorization</w:t>
      </w:r>
      <w:proofErr w:type="spellEnd"/>
      <w:r>
        <w:rPr>
          <w:rFonts w:cs="Courier New"/>
          <w:szCs w:val="16"/>
          <w:lang w:val="en-US"/>
        </w:rPr>
        <w:t>.</w:t>
      </w:r>
      <w:proofErr w:type="spellStart"/>
      <w:r>
        <w:rPr>
          <w:rFonts w:cs="Courier New"/>
          <w:szCs w:val="16"/>
          <w:lang w:val="en-US"/>
        </w:rPr>
        <w:t>yaml</w:t>
      </w:r>
      <w:proofErr w:type="spellEnd"/>
      <w:r>
        <w:rPr>
          <w:rFonts w:cs="Courier New"/>
          <w:szCs w:val="16"/>
          <w:lang w:val="en-US"/>
        </w:rPr>
        <w:t>#/components/schemas/</w:t>
      </w:r>
      <w:proofErr w:type="spellStart"/>
      <w:r>
        <w:rPr>
          <w:rFonts w:cs="Courier New"/>
          <w:szCs w:val="16"/>
        </w:rPr>
        <w:t>AlternativeServiceRequirementsData</w:t>
      </w:r>
      <w:proofErr w:type="spellEnd"/>
      <w:r>
        <w:rPr>
          <w:rFonts w:cs="Courier New"/>
          <w:szCs w:val="16"/>
        </w:rPr>
        <w:t>'</w:t>
      </w:r>
    </w:p>
    <w:p w14:paraId="019A4A2A" w14:textId="77777777" w:rsidR="00B733BA" w:rsidRDefault="00B733BA" w:rsidP="00B733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71BEA8D" w14:textId="77777777" w:rsidR="00B733BA" w:rsidRDefault="00B733BA" w:rsidP="00B733BA">
      <w:pPr>
        <w:pStyle w:val="PL"/>
      </w:pPr>
      <w:r>
        <w:t xml:space="preserve">          description: &gt;</w:t>
      </w:r>
    </w:p>
    <w:p w14:paraId="2501ED08" w14:textId="77777777" w:rsidR="00B733BA" w:rsidRDefault="00B733BA" w:rsidP="00B733BA">
      <w:pPr>
        <w:pStyle w:val="PL"/>
        <w:rPr>
          <w:lang w:val="en-US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lang w:val="en-US"/>
        </w:rPr>
        <w:t xml:space="preserve">alternative service requirements that include </w:t>
      </w:r>
      <w:proofErr w:type="gramStart"/>
      <w:r>
        <w:rPr>
          <w:lang w:val="en-US"/>
        </w:rPr>
        <w:t>individual</w:t>
      </w:r>
      <w:proofErr w:type="gramEnd"/>
    </w:p>
    <w:p w14:paraId="55EF07A9" w14:textId="77777777" w:rsidR="00B733BA" w:rsidRDefault="00B733BA" w:rsidP="00B733BA">
      <w:pPr>
        <w:pStyle w:val="PL"/>
      </w:pPr>
      <w:r>
        <w:t xml:space="preserve">           </w:t>
      </w:r>
      <w:r>
        <w:rPr>
          <w:lang w:val="en-US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4E05C5FB" w14:textId="77777777" w:rsidR="00B733BA" w:rsidRDefault="00B733BA" w:rsidP="00B733BA">
      <w:pPr>
        <w:pStyle w:val="PL"/>
      </w:pPr>
      <w:r>
        <w:t xml:space="preserve">            priority.</w:t>
      </w:r>
    </w:p>
    <w:p w14:paraId="4E891FC6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disUeNotif</w:t>
      </w:r>
      <w:proofErr w:type="spellEnd"/>
      <w:r>
        <w:t>:</w:t>
      </w:r>
    </w:p>
    <w:p w14:paraId="7D94D6DA" w14:textId="77777777" w:rsidR="00B733BA" w:rsidRDefault="00B733BA" w:rsidP="00B733BA">
      <w:pPr>
        <w:pStyle w:val="PL"/>
      </w:pPr>
      <w:r>
        <w:t xml:space="preserve">          description: &gt;</w:t>
      </w:r>
    </w:p>
    <w:p w14:paraId="520366ED" w14:textId="77777777" w:rsidR="00B733BA" w:rsidRDefault="00B733BA" w:rsidP="00B733BA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</w:t>
      </w:r>
      <w:proofErr w:type="gramStart"/>
      <w:r>
        <w:rPr>
          <w:szCs w:val="18"/>
        </w:rPr>
        <w:t>notified</w:t>
      </w:r>
      <w:proofErr w:type="gramEnd"/>
    </w:p>
    <w:p w14:paraId="67906424" w14:textId="77777777" w:rsidR="00B733BA" w:rsidRDefault="00B733BA" w:rsidP="00B733BA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295EB550" w14:textId="77777777" w:rsidR="00B733BA" w:rsidRDefault="00B733BA" w:rsidP="00B733BA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rFonts w:cs="Arial"/>
          <w:szCs w:val="18"/>
        </w:rPr>
        <w:t>Default value is false</w:t>
      </w:r>
      <w:r>
        <w:t xml:space="preserve">. </w:t>
      </w:r>
      <w:r>
        <w:rPr>
          <w:szCs w:val="18"/>
        </w:rPr>
        <w:t xml:space="preserve">The fulfilled situation is either the QoS </w:t>
      </w:r>
      <w:proofErr w:type="gramStart"/>
      <w:r>
        <w:rPr>
          <w:szCs w:val="18"/>
        </w:rPr>
        <w:t>profile</w:t>
      </w:r>
      <w:proofErr w:type="gramEnd"/>
    </w:p>
    <w:p w14:paraId="315E77AF" w14:textId="77777777" w:rsidR="00B733BA" w:rsidRDefault="00B733BA" w:rsidP="00B733BA">
      <w:pPr>
        <w:pStyle w:val="PL"/>
      </w:pPr>
      <w:r>
        <w:t xml:space="preserve">            </w:t>
      </w:r>
      <w:r>
        <w:rPr>
          <w:szCs w:val="18"/>
        </w:rPr>
        <w:t>or an Alternative QoS Profile.</w:t>
      </w:r>
    </w:p>
    <w:p w14:paraId="10224234" w14:textId="77777777" w:rsidR="00B733BA" w:rsidRDefault="00B733BA" w:rsidP="00B733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D527F43" w14:textId="77777777" w:rsidR="00B733BA" w:rsidRDefault="00B733BA" w:rsidP="00B733BA">
      <w:pPr>
        <w:pStyle w:val="PL"/>
      </w:pPr>
      <w:r>
        <w:t xml:space="preserve">        ueIpv4Addr:</w:t>
      </w:r>
    </w:p>
    <w:p w14:paraId="30E8F3EC" w14:textId="77777777" w:rsidR="00B733BA" w:rsidRDefault="00B733BA" w:rsidP="00B733BA">
      <w:pPr>
        <w:pStyle w:val="PL"/>
      </w:pPr>
      <w:r>
        <w:lastRenderedPageBreak/>
        <w:t xml:space="preserve">          $ref: 'TS29122_CommonData.yaml#/components/schemas/Ipv4Addr'</w:t>
      </w:r>
    </w:p>
    <w:p w14:paraId="73E2829E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ipDomain</w:t>
      </w:r>
      <w:proofErr w:type="spellEnd"/>
      <w:r>
        <w:t>:</w:t>
      </w:r>
    </w:p>
    <w:p w14:paraId="53B9D817" w14:textId="77777777" w:rsidR="00B733BA" w:rsidRDefault="00B733BA" w:rsidP="00B733BA">
      <w:pPr>
        <w:pStyle w:val="PL"/>
      </w:pPr>
      <w:r>
        <w:t xml:space="preserve">          type: string</w:t>
      </w:r>
    </w:p>
    <w:p w14:paraId="1BA3CB64" w14:textId="77777777" w:rsidR="00B733BA" w:rsidRDefault="00B733BA" w:rsidP="00B733BA">
      <w:pPr>
        <w:pStyle w:val="PL"/>
      </w:pPr>
      <w:r>
        <w:t xml:space="preserve">        ueIpv6Addr:</w:t>
      </w:r>
    </w:p>
    <w:p w14:paraId="75BE776B" w14:textId="77777777" w:rsidR="00B733BA" w:rsidRDefault="00B733BA" w:rsidP="00B733BA">
      <w:pPr>
        <w:pStyle w:val="PL"/>
      </w:pPr>
      <w:r>
        <w:t xml:space="preserve">          $ref: 'TS29122_CommonData.yaml#/components/schemas/Ipv6Addr'</w:t>
      </w:r>
    </w:p>
    <w:p w14:paraId="26F837A3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macAddr</w:t>
      </w:r>
      <w:proofErr w:type="spellEnd"/>
      <w:r>
        <w:t>:</w:t>
      </w:r>
    </w:p>
    <w:p w14:paraId="1B7B341F" w14:textId="77777777" w:rsidR="00B733BA" w:rsidRDefault="00B733BA" w:rsidP="00B733B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608B3CD0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usageThreshold</w:t>
      </w:r>
      <w:proofErr w:type="spellEnd"/>
      <w:r>
        <w:t>:</w:t>
      </w:r>
    </w:p>
    <w:p w14:paraId="58A8D034" w14:textId="77777777" w:rsidR="00B733BA" w:rsidRDefault="00B733BA" w:rsidP="00B733BA">
      <w:pPr>
        <w:pStyle w:val="PL"/>
      </w:pPr>
      <w:r>
        <w:t xml:space="preserve">          $ref: 'TS29122_CommonData.yaml#/components/schemas/</w:t>
      </w:r>
      <w:proofErr w:type="spellStart"/>
      <w:r>
        <w:t>UsageThreshold</w:t>
      </w:r>
      <w:proofErr w:type="spellEnd"/>
      <w:r>
        <w:t>'</w:t>
      </w:r>
    </w:p>
    <w:p w14:paraId="5F483028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sponsorInfo</w:t>
      </w:r>
      <w:proofErr w:type="spellEnd"/>
      <w:r>
        <w:t>:</w:t>
      </w:r>
    </w:p>
    <w:p w14:paraId="6F6C637E" w14:textId="77777777" w:rsidR="00B733BA" w:rsidRDefault="00B733BA" w:rsidP="00B733BA">
      <w:pPr>
        <w:pStyle w:val="PL"/>
      </w:pPr>
      <w:r>
        <w:t xml:space="preserve">          $ref: 'TS29122_CommonData.yaml#/components/schemas/</w:t>
      </w:r>
      <w:proofErr w:type="spellStart"/>
      <w:r>
        <w:t>SponsorInformation</w:t>
      </w:r>
      <w:proofErr w:type="spellEnd"/>
      <w:r>
        <w:t>'</w:t>
      </w:r>
    </w:p>
    <w:p w14:paraId="2C31C75E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proofErr w:type="spellEnd"/>
      <w:r>
        <w:t>:</w:t>
      </w:r>
    </w:p>
    <w:p w14:paraId="0CBA3EE3" w14:textId="77777777" w:rsidR="00B733BA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proofErr w:type="spellStart"/>
      <w:r>
        <w:t>QosMonitoringInformation</w:t>
      </w:r>
      <w:proofErr w:type="spellEnd"/>
      <w:r>
        <w:t>'</w:t>
      </w:r>
    </w:p>
    <w:p w14:paraId="600B46DB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pdvReqMonParams</w:t>
      </w:r>
      <w:proofErr w:type="spellEnd"/>
      <w:r>
        <w:t>:</w:t>
      </w:r>
    </w:p>
    <w:p w14:paraId="2BAA28D6" w14:textId="77777777" w:rsidR="00B733BA" w:rsidRDefault="00B733BA" w:rsidP="00B733BA">
      <w:pPr>
        <w:pStyle w:val="PL"/>
      </w:pPr>
      <w:r>
        <w:t xml:space="preserve">          type: array</w:t>
      </w:r>
    </w:p>
    <w:p w14:paraId="39ED5516" w14:textId="77777777" w:rsidR="00B733BA" w:rsidRDefault="00B733BA" w:rsidP="00B733BA">
      <w:pPr>
        <w:pStyle w:val="PL"/>
      </w:pPr>
      <w:r>
        <w:t xml:space="preserve">          items:</w:t>
      </w:r>
    </w:p>
    <w:p w14:paraId="60E6016F" w14:textId="77777777" w:rsidR="00B733BA" w:rsidRDefault="00B733BA" w:rsidP="00B733B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TS29512_Npcf_SMPolicyControl.yaml#/components/schemas/</w:t>
      </w:r>
      <w:r>
        <w:rPr>
          <w:lang w:eastAsia="zh-CN"/>
        </w:rPr>
        <w:t>RequestedQosMonitoringParameter</w:t>
      </w:r>
      <w:r>
        <w:t>'</w:t>
      </w:r>
    </w:p>
    <w:p w14:paraId="72D1F45C" w14:textId="77777777" w:rsidR="00B733BA" w:rsidRDefault="00B733BA" w:rsidP="00B733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B9862FB" w14:textId="77777777" w:rsidR="00B733BA" w:rsidRPr="00340DDC" w:rsidRDefault="00B733BA" w:rsidP="00B733BA">
      <w:pPr>
        <w:pStyle w:val="PL"/>
      </w:pPr>
      <w:r>
        <w:t xml:space="preserve">          description: </w:t>
      </w:r>
      <w:r>
        <w:rPr>
          <w:lang w:eastAsia="zh-CN"/>
        </w:rPr>
        <w:t xml:space="preserve">Contains the </w:t>
      </w:r>
      <w:r>
        <w:t xml:space="preserve">Packet Delay Variation to be </w:t>
      </w:r>
      <w:proofErr w:type="gramStart"/>
      <w:r>
        <w:t>monitored</w:t>
      </w:r>
      <w:proofErr w:type="gramEnd"/>
    </w:p>
    <w:p w14:paraId="201A373D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pdvMon</w:t>
      </w:r>
      <w:proofErr w:type="spellEnd"/>
      <w:r>
        <w:rPr>
          <w:lang w:eastAsia="zh-CN"/>
        </w:rPr>
        <w:t>:</w:t>
      </w:r>
    </w:p>
    <w:p w14:paraId="28C5E2F9" w14:textId="77777777" w:rsidR="00B733BA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proofErr w:type="spellStart"/>
      <w:r>
        <w:t>QosMonitoringInformation</w:t>
      </w:r>
      <w:proofErr w:type="spellEnd"/>
      <w:r>
        <w:t>'</w:t>
      </w:r>
    </w:p>
    <w:p w14:paraId="4AA12CB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directNotifInd</w:t>
      </w:r>
      <w:proofErr w:type="spellEnd"/>
      <w:r>
        <w:rPr>
          <w:rFonts w:cs="Courier New"/>
          <w:szCs w:val="16"/>
        </w:rPr>
        <w:t>:</w:t>
      </w:r>
    </w:p>
    <w:p w14:paraId="243C7205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3DEEFCFD" w14:textId="77777777" w:rsidR="00B733BA" w:rsidRDefault="00B733BA" w:rsidP="00B733BA">
      <w:pPr>
        <w:pStyle w:val="PL"/>
      </w:pPr>
      <w:r>
        <w:t xml:space="preserve">          description: &gt;</w:t>
      </w:r>
    </w:p>
    <w:p w14:paraId="146C4137" w14:textId="77777777" w:rsidR="00B733BA" w:rsidRDefault="00B733BA" w:rsidP="00B733BA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</w:t>
      </w:r>
      <w:r w:rsidRPr="00A97F36">
        <w:t>or not (</w:t>
      </w:r>
      <w:r w:rsidRPr="00A97F36">
        <w:rPr>
          <w:lang w:eastAsia="zh-CN"/>
        </w:rPr>
        <w:t>false).</w:t>
      </w:r>
    </w:p>
    <w:p w14:paraId="180EA384" w14:textId="77777777" w:rsidR="00B733BA" w:rsidRDefault="00B733BA" w:rsidP="00B733BA">
      <w:pPr>
        <w:pStyle w:val="PL"/>
      </w:pPr>
      <w:r>
        <w:t xml:space="preserve">            </w:t>
      </w:r>
      <w:r>
        <w:rPr>
          <w:rFonts w:cs="Arial"/>
          <w:szCs w:val="18"/>
        </w:rPr>
        <w:t>Default value is false</w:t>
      </w:r>
      <w:r>
        <w:t>.</w:t>
      </w:r>
    </w:p>
    <w:p w14:paraId="04A3ABD7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rPr>
          <w:lang w:eastAsia="zh-CN"/>
        </w:rPr>
        <w:t>tscQosReq</w:t>
      </w:r>
      <w:proofErr w:type="spellEnd"/>
      <w:r>
        <w:t>:</w:t>
      </w:r>
    </w:p>
    <w:p w14:paraId="16040304" w14:textId="77777777" w:rsidR="00B733BA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proofErr w:type="spellStart"/>
      <w:r>
        <w:rPr>
          <w:lang w:eastAsia="zh-CN"/>
        </w:rPr>
        <w:t>TscQosRequirement</w:t>
      </w:r>
      <w:proofErr w:type="spellEnd"/>
      <w:r>
        <w:t>'</w:t>
      </w:r>
    </w:p>
    <w:p w14:paraId="32F474DD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l4sInfo:</w:t>
      </w:r>
    </w:p>
    <w:p w14:paraId="673415E7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proofErr w:type="spellStart"/>
      <w:r>
        <w:t>Npcf_PolicyAuthorization</w:t>
      </w:r>
      <w:proofErr w:type="spellEnd"/>
      <w:r>
        <w:rPr>
          <w:rFonts w:cs="Courier New"/>
          <w:szCs w:val="16"/>
          <w:lang w:val="en-US"/>
        </w:rPr>
        <w:t>.</w:t>
      </w:r>
      <w:proofErr w:type="spellStart"/>
      <w:r>
        <w:rPr>
          <w:rFonts w:cs="Courier New"/>
          <w:szCs w:val="16"/>
          <w:lang w:val="en-US"/>
        </w:rPr>
        <w:t>yaml</w:t>
      </w:r>
      <w:proofErr w:type="spellEnd"/>
      <w:r>
        <w:rPr>
          <w:rFonts w:cs="Courier New"/>
          <w:szCs w:val="16"/>
        </w:rPr>
        <w:t>#/components/schemas/UplinkDownlinkSupport'</w:t>
      </w:r>
    </w:p>
    <w:p w14:paraId="54393408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318DED13" w14:textId="77777777" w:rsidR="00B733BA" w:rsidRDefault="00B733BA" w:rsidP="00B733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CCCC766" w14:textId="77777777" w:rsidR="00B733BA" w:rsidRDefault="00B733BA" w:rsidP="00B733BA">
      <w:pPr>
        <w:pStyle w:val="PL"/>
      </w:pPr>
      <w:r>
        <w:t xml:space="preserve">          description: &gt;</w:t>
      </w:r>
    </w:p>
    <w:p w14:paraId="470A5132" w14:textId="77777777" w:rsidR="00B733BA" w:rsidRDefault="00B733BA" w:rsidP="00B733BA">
      <w:pPr>
        <w:pStyle w:val="PL"/>
      </w:pPr>
      <w:r>
        <w:t xml:space="preserve">            Set to true by the SCS/AS to request the SCEF to send a test notification as </w:t>
      </w:r>
      <w:proofErr w:type="gramStart"/>
      <w:r>
        <w:t>defined</w:t>
      </w:r>
      <w:proofErr w:type="gramEnd"/>
    </w:p>
    <w:p w14:paraId="71D9CD64" w14:textId="77777777" w:rsidR="00B733BA" w:rsidRDefault="00B733BA" w:rsidP="00B733BA">
      <w:pPr>
        <w:pStyle w:val="PL"/>
      </w:pPr>
      <w:r>
        <w:t xml:space="preserve">            in clause 5.2.5.3. Set to false or omitted otherwise.</w:t>
      </w:r>
    </w:p>
    <w:p w14:paraId="4BA97A8D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3FCF4B90" w14:textId="77777777" w:rsidR="00B733BA" w:rsidRDefault="00B733BA" w:rsidP="00B733BA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0E92B313" w14:textId="77777777" w:rsidR="00B733BA" w:rsidRDefault="00B733BA" w:rsidP="00B733BA">
      <w:pPr>
        <w:pStyle w:val="PL"/>
      </w:pPr>
      <w:r>
        <w:t xml:space="preserve">        events:</w:t>
      </w:r>
    </w:p>
    <w:p w14:paraId="2CEC98A0" w14:textId="77777777" w:rsidR="00B733BA" w:rsidRDefault="00B733BA" w:rsidP="00B733BA">
      <w:pPr>
        <w:pStyle w:val="PL"/>
      </w:pPr>
      <w:r>
        <w:t xml:space="preserve">          description: &gt;</w:t>
      </w:r>
    </w:p>
    <w:p w14:paraId="0BA7F8DC" w14:textId="77777777" w:rsidR="00B733BA" w:rsidRDefault="00B733BA" w:rsidP="00B733BA">
      <w:pPr>
        <w:pStyle w:val="PL"/>
      </w:pPr>
      <w:r>
        <w:t xml:space="preserve">            Represents the list of user plane e</w:t>
      </w:r>
      <w:r>
        <w:rPr>
          <w:rFonts w:cs="Arial"/>
          <w:szCs w:val="18"/>
        </w:rPr>
        <w:t>vent(s) to which the SCS/AS requests to subscribe to.</w:t>
      </w:r>
    </w:p>
    <w:p w14:paraId="4602D561" w14:textId="77777777" w:rsidR="00B733BA" w:rsidRDefault="00B733BA" w:rsidP="00B733BA">
      <w:pPr>
        <w:pStyle w:val="PL"/>
      </w:pPr>
      <w:r>
        <w:t xml:space="preserve">          type: array</w:t>
      </w:r>
    </w:p>
    <w:p w14:paraId="75C0D2AF" w14:textId="77777777" w:rsidR="00B733BA" w:rsidRDefault="00B733BA" w:rsidP="00B733BA">
      <w:pPr>
        <w:pStyle w:val="PL"/>
      </w:pPr>
      <w:r>
        <w:t xml:space="preserve">          items:</w:t>
      </w:r>
    </w:p>
    <w:p w14:paraId="015F8BB9" w14:textId="77777777" w:rsidR="00B733BA" w:rsidRDefault="00B733BA" w:rsidP="00B733B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proofErr w:type="spellStart"/>
      <w:r>
        <w:rPr>
          <w:rFonts w:cs="Courier New"/>
          <w:szCs w:val="16"/>
          <w:lang w:val="en-US"/>
        </w:rPr>
        <w:t>UserPlaneEvent</w:t>
      </w:r>
      <w:proofErr w:type="spellEnd"/>
      <w:r>
        <w:rPr>
          <w:rFonts w:cs="Courier New"/>
          <w:szCs w:val="16"/>
          <w:lang w:val="en-US"/>
        </w:rPr>
        <w:t>'</w:t>
      </w:r>
    </w:p>
    <w:p w14:paraId="497FED55" w14:textId="77777777" w:rsidR="00B733BA" w:rsidRDefault="00B733BA" w:rsidP="00B733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BC0A767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multiModDatFlows</w:t>
      </w:r>
      <w:proofErr w:type="spellEnd"/>
      <w:r>
        <w:rPr>
          <w:rFonts w:cs="Courier New"/>
          <w:szCs w:val="16"/>
        </w:rPr>
        <w:t>:</w:t>
      </w:r>
    </w:p>
    <w:p w14:paraId="38E2F156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5513EB0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48DEECF5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AsSessionMediaComponent</w:t>
      </w:r>
      <w:proofErr w:type="spellEnd"/>
      <w:r>
        <w:rPr>
          <w:rFonts w:cs="Courier New"/>
          <w:szCs w:val="16"/>
        </w:rPr>
        <w:t>'</w:t>
      </w:r>
    </w:p>
    <w:p w14:paraId="2B355922" w14:textId="77777777" w:rsidR="00B733BA" w:rsidRDefault="00B733BA" w:rsidP="00B733BA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8A936EF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EAD3089" w14:textId="77777777" w:rsidR="00B733BA" w:rsidRDefault="00B733BA" w:rsidP="00B733B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>media component data for a single-modal data flow(s).</w:t>
      </w:r>
    </w:p>
    <w:p w14:paraId="652BDD12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Arial"/>
          <w:szCs w:val="18"/>
        </w:rPr>
        <w:t xml:space="preserve">            The key </w:t>
      </w:r>
      <w:proofErr w:type="gramStart"/>
      <w:r>
        <w:rPr>
          <w:rFonts w:cs="Arial"/>
          <w:szCs w:val="18"/>
        </w:rPr>
        <w:t>of</w:t>
      </w:r>
      <w:proofErr w:type="gramEnd"/>
      <w:r>
        <w:rPr>
          <w:rFonts w:cs="Arial"/>
          <w:szCs w:val="18"/>
        </w:rPr>
        <w:t xml:space="preserve"> the map is the </w:t>
      </w:r>
      <w:proofErr w:type="spellStart"/>
      <w:r>
        <w:t>medCompN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5ECCEB8E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duSetQos</w:t>
      </w:r>
      <w:proofErr w:type="spellEnd"/>
      <w:r>
        <w:rPr>
          <w:rFonts w:cs="Courier New"/>
          <w:szCs w:val="16"/>
        </w:rPr>
        <w:t>:</w:t>
      </w:r>
    </w:p>
    <w:p w14:paraId="767595A0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t>TS29571_CommonData.yaml</w:t>
      </w:r>
      <w:r>
        <w:rPr>
          <w:rFonts w:cs="Courier New"/>
          <w:szCs w:val="16"/>
        </w:rPr>
        <w:t>#</w:t>
      </w:r>
      <w:r>
        <w:rPr>
          <w:rFonts w:cs="Courier New"/>
          <w:szCs w:val="16"/>
          <w:lang w:val="en-US"/>
        </w:rPr>
        <w:t>/components/schemas/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proofErr w:type="spellEnd"/>
      <w:r>
        <w:rPr>
          <w:rFonts w:cs="Courier New"/>
          <w:szCs w:val="16"/>
        </w:rPr>
        <w:t>'</w:t>
      </w:r>
    </w:p>
    <w:p w14:paraId="17FA22AC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proofErr w:type="spellEnd"/>
      <w:r>
        <w:t>:</w:t>
      </w:r>
    </w:p>
    <w:p w14:paraId="7210EA96" w14:textId="77777777" w:rsidR="00B733BA" w:rsidRDefault="00B733BA" w:rsidP="00B733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E046EFC" w14:textId="77777777" w:rsidR="00B733BA" w:rsidRDefault="00B733BA" w:rsidP="00B733BA">
      <w:pPr>
        <w:pStyle w:val="PL"/>
      </w:pPr>
      <w:r>
        <w:t xml:space="preserve">          description: &gt;</w:t>
      </w:r>
    </w:p>
    <w:p w14:paraId="5B228200" w14:textId="77777777" w:rsidR="00B733BA" w:rsidRDefault="00B733BA" w:rsidP="00B733BA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55E22CA4" w14:textId="77777777" w:rsidR="00B733BA" w:rsidRDefault="00B733BA" w:rsidP="00B733BA">
      <w:pPr>
        <w:pStyle w:val="PL"/>
      </w:pPr>
      <w:r>
        <w:t xml:space="preserve">           </w:t>
      </w:r>
      <w:r w:rsidRPr="00DF44E6">
        <w:t xml:space="preserve"> the </w:t>
      </w:r>
      <w:proofErr w:type="gramStart"/>
      <w:r w:rsidRPr="00DF44E6">
        <w:t>service</w:t>
      </w:r>
      <w:r>
        <w:t>, when</w:t>
      </w:r>
      <w:proofErr w:type="gramEnd"/>
      <w:r>
        <w:t xml:space="preserve"> it is included and set to "true".</w:t>
      </w:r>
    </w:p>
    <w:p w14:paraId="60D765F8" w14:textId="77777777" w:rsidR="00B733BA" w:rsidRDefault="00B733BA" w:rsidP="00B733BA">
      <w:pPr>
        <w:pStyle w:val="PL"/>
      </w:pPr>
      <w:r>
        <w:t xml:space="preserve">           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  <w:r>
        <w:t xml:space="preserve"> </w:t>
      </w:r>
      <w:r w:rsidRPr="008E36D1">
        <w:t>omitted</w:t>
      </w:r>
      <w:r>
        <w:t xml:space="preserve">.        </w:t>
      </w:r>
      <w:proofErr w:type="spellStart"/>
      <w:r>
        <w:rPr>
          <w:lang w:eastAsia="zh-CN"/>
        </w:rPr>
        <w:t>periodInfo</w:t>
      </w:r>
      <w:proofErr w:type="spellEnd"/>
      <w:r>
        <w:t>:</w:t>
      </w:r>
    </w:p>
    <w:p w14:paraId="426FC57E" w14:textId="77777777" w:rsidR="00B733BA" w:rsidRPr="001B5D16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TS29514_</w:t>
      </w:r>
      <w:proofErr w:type="spellStart"/>
      <w:r>
        <w:t>Npcf_PolicyAuthorization</w:t>
      </w:r>
      <w:proofErr w:type="spellEnd"/>
      <w:r>
        <w:rPr>
          <w:rFonts w:cs="Courier New"/>
          <w:szCs w:val="16"/>
          <w:lang w:val="en-US"/>
        </w:rPr>
        <w:t>.</w:t>
      </w:r>
      <w:proofErr w:type="spellStart"/>
      <w:r>
        <w:rPr>
          <w:rFonts w:cs="Courier New"/>
          <w:szCs w:val="16"/>
          <w:lang w:val="en-US"/>
        </w:rPr>
        <w:t>yaml</w:t>
      </w:r>
      <w:proofErr w:type="spellEnd"/>
      <w:r>
        <w:t>#/components/schemas/</w:t>
      </w:r>
      <w:r w:rsidRPr="003E43E1">
        <w:t>Periodicity</w:t>
      </w:r>
      <w:r>
        <w:t>Info'</w:t>
      </w:r>
    </w:p>
    <w:p w14:paraId="54F849EA" w14:textId="77777777" w:rsidR="00B733BA" w:rsidRDefault="00B733BA" w:rsidP="00B733BA">
      <w:pPr>
        <w:pStyle w:val="PL"/>
      </w:pPr>
      <w:r>
        <w:t xml:space="preserve">      required:</w:t>
      </w:r>
    </w:p>
    <w:p w14:paraId="5438795D" w14:textId="77777777" w:rsidR="00B733BA" w:rsidRDefault="00B733BA" w:rsidP="00B733BA">
      <w:pPr>
        <w:pStyle w:val="PL"/>
      </w:pPr>
      <w:r>
        <w:t xml:space="preserve">        - </w:t>
      </w:r>
      <w:proofErr w:type="spellStart"/>
      <w:r>
        <w:t>notificationDestination</w:t>
      </w:r>
      <w:proofErr w:type="spellEnd"/>
    </w:p>
    <w:p w14:paraId="1594B915" w14:textId="77777777" w:rsidR="00B733BA" w:rsidRDefault="00B733BA" w:rsidP="00B733BA">
      <w:pPr>
        <w:pStyle w:val="PL"/>
      </w:pPr>
    </w:p>
    <w:p w14:paraId="058D1B5F" w14:textId="77777777" w:rsidR="00B733BA" w:rsidRDefault="00B733BA" w:rsidP="00B733BA">
      <w:pPr>
        <w:pStyle w:val="PL"/>
      </w:pPr>
      <w:r>
        <w:t xml:space="preserve">    </w:t>
      </w:r>
      <w:proofErr w:type="spellStart"/>
      <w:r>
        <w:t>AsSessionWithQoSSubscriptionPatch</w:t>
      </w:r>
      <w:proofErr w:type="spellEnd"/>
      <w:r>
        <w:t>:</w:t>
      </w:r>
    </w:p>
    <w:p w14:paraId="115FBC98" w14:textId="77777777" w:rsidR="00B733BA" w:rsidRDefault="00B733BA" w:rsidP="00B733BA">
      <w:pPr>
        <w:pStyle w:val="PL"/>
      </w:pPr>
      <w:r>
        <w:t xml:space="preserve">      description: Represents parameters to modify an AS session with specific QoS subscription.</w:t>
      </w:r>
    </w:p>
    <w:p w14:paraId="20D2C5B9" w14:textId="77777777" w:rsidR="00B733BA" w:rsidRDefault="00B733BA" w:rsidP="00B733BA">
      <w:pPr>
        <w:pStyle w:val="PL"/>
      </w:pPr>
      <w:r>
        <w:t xml:space="preserve">      type: object</w:t>
      </w:r>
    </w:p>
    <w:p w14:paraId="50F80E04" w14:textId="77777777" w:rsidR="00B733BA" w:rsidRDefault="00B733BA" w:rsidP="00B733BA">
      <w:pPr>
        <w:pStyle w:val="PL"/>
      </w:pPr>
      <w:r>
        <w:t xml:space="preserve">      properties:</w:t>
      </w:r>
    </w:p>
    <w:p w14:paraId="573E980D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exterAppId</w:t>
      </w:r>
      <w:proofErr w:type="spellEnd"/>
      <w:r>
        <w:t>:</w:t>
      </w:r>
    </w:p>
    <w:p w14:paraId="175C1A72" w14:textId="77777777" w:rsidR="00B733BA" w:rsidRDefault="00B733BA" w:rsidP="00B733BA">
      <w:pPr>
        <w:pStyle w:val="PL"/>
      </w:pPr>
      <w:r>
        <w:t xml:space="preserve">          type: string</w:t>
      </w:r>
    </w:p>
    <w:p w14:paraId="436F3439" w14:textId="77777777" w:rsidR="00B733BA" w:rsidRDefault="00B733BA" w:rsidP="00B733BA">
      <w:pPr>
        <w:pStyle w:val="PL"/>
      </w:pPr>
      <w:r>
        <w:t xml:space="preserve">          description: Identifies the external Application Identifier.</w:t>
      </w:r>
    </w:p>
    <w:p w14:paraId="1C333A03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flowInfo</w:t>
      </w:r>
      <w:proofErr w:type="spellEnd"/>
      <w:r>
        <w:t>:</w:t>
      </w:r>
    </w:p>
    <w:p w14:paraId="74454D9E" w14:textId="77777777" w:rsidR="00B733BA" w:rsidRDefault="00B733BA" w:rsidP="00B733BA">
      <w:pPr>
        <w:pStyle w:val="PL"/>
      </w:pPr>
      <w:r>
        <w:t xml:space="preserve">          type: array</w:t>
      </w:r>
    </w:p>
    <w:p w14:paraId="21BFA002" w14:textId="77777777" w:rsidR="00B733BA" w:rsidRDefault="00B733BA" w:rsidP="00B733BA">
      <w:pPr>
        <w:pStyle w:val="PL"/>
      </w:pPr>
      <w:r>
        <w:t xml:space="preserve">          items:</w:t>
      </w:r>
    </w:p>
    <w:p w14:paraId="4F6A3F12" w14:textId="77777777" w:rsidR="00B733BA" w:rsidRDefault="00B733BA" w:rsidP="00B733BA">
      <w:pPr>
        <w:pStyle w:val="PL"/>
      </w:pPr>
      <w:r>
        <w:t xml:space="preserve">            $ref: 'TS29122_CommonData.yaml#/components/schemas/</w:t>
      </w:r>
      <w:proofErr w:type="spellStart"/>
      <w:r>
        <w:t>FlowInfo</w:t>
      </w:r>
      <w:proofErr w:type="spellEnd"/>
      <w:r>
        <w:t>'</w:t>
      </w:r>
    </w:p>
    <w:p w14:paraId="3A028748" w14:textId="77777777" w:rsidR="00B733BA" w:rsidRDefault="00B733BA" w:rsidP="00B733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E0CA4A9" w14:textId="77777777" w:rsidR="00B733BA" w:rsidRDefault="00B733BA" w:rsidP="00B733BA">
      <w:pPr>
        <w:pStyle w:val="PL"/>
      </w:pPr>
      <w:r>
        <w:t xml:space="preserve">          description: Describe the IP data flow which requires QoS.</w:t>
      </w:r>
    </w:p>
    <w:p w14:paraId="16159029" w14:textId="77777777" w:rsidR="00B733BA" w:rsidRDefault="00B733BA" w:rsidP="00B733BA">
      <w:pPr>
        <w:pStyle w:val="PL"/>
      </w:pPr>
      <w:r>
        <w:lastRenderedPageBreak/>
        <w:t xml:space="preserve">        </w:t>
      </w:r>
      <w:proofErr w:type="spellStart"/>
      <w:r>
        <w:t>ethFlowInfo</w:t>
      </w:r>
      <w:proofErr w:type="spellEnd"/>
      <w:r>
        <w:t>:</w:t>
      </w:r>
    </w:p>
    <w:p w14:paraId="5448212D" w14:textId="77777777" w:rsidR="00B733BA" w:rsidRDefault="00B733BA" w:rsidP="00B733BA">
      <w:pPr>
        <w:pStyle w:val="PL"/>
      </w:pPr>
      <w:r>
        <w:t xml:space="preserve">          type: array</w:t>
      </w:r>
    </w:p>
    <w:p w14:paraId="6E2DA299" w14:textId="77777777" w:rsidR="00B733BA" w:rsidRDefault="00B733BA" w:rsidP="00B733BA">
      <w:pPr>
        <w:pStyle w:val="PL"/>
      </w:pPr>
      <w:r>
        <w:t xml:space="preserve">          items:</w:t>
      </w:r>
    </w:p>
    <w:p w14:paraId="67C3ACF5" w14:textId="77777777" w:rsidR="00B733BA" w:rsidRDefault="00B733BA" w:rsidP="00B733B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proofErr w:type="spellStart"/>
      <w:r>
        <w:t>Npcf_PolicyAuthorization</w:t>
      </w:r>
      <w:proofErr w:type="spellEnd"/>
      <w:r>
        <w:rPr>
          <w:rFonts w:cs="Courier New"/>
          <w:szCs w:val="16"/>
          <w:lang w:val="en-US"/>
        </w:rPr>
        <w:t>.</w:t>
      </w:r>
      <w:proofErr w:type="spellStart"/>
      <w:r>
        <w:rPr>
          <w:rFonts w:cs="Courier New"/>
          <w:szCs w:val="16"/>
          <w:lang w:val="en-US"/>
        </w:rPr>
        <w:t>yaml</w:t>
      </w:r>
      <w:proofErr w:type="spellEnd"/>
      <w:r>
        <w:rPr>
          <w:rFonts w:cs="Courier New"/>
          <w:szCs w:val="16"/>
          <w:lang w:val="en-US"/>
        </w:rPr>
        <w:t>#/components/schemas/EthFlowDescription'</w:t>
      </w:r>
    </w:p>
    <w:p w14:paraId="58CF2A10" w14:textId="77777777" w:rsidR="00B733BA" w:rsidRDefault="00B733BA" w:rsidP="00B733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E8D99B5" w14:textId="77777777" w:rsidR="00B733BA" w:rsidRDefault="00B733BA" w:rsidP="00B733BA">
      <w:pPr>
        <w:pStyle w:val="PL"/>
      </w:pPr>
      <w:r>
        <w:t xml:space="preserve">          description: Identifies Ethernet packet flows.</w:t>
      </w:r>
    </w:p>
    <w:p w14:paraId="394E6BD4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enEthFlowInfo</w:t>
      </w:r>
      <w:proofErr w:type="spellEnd"/>
      <w:r>
        <w:t>:</w:t>
      </w:r>
    </w:p>
    <w:p w14:paraId="108B6AE7" w14:textId="77777777" w:rsidR="00B733BA" w:rsidRDefault="00B733BA" w:rsidP="00B733BA">
      <w:pPr>
        <w:pStyle w:val="PL"/>
      </w:pPr>
      <w:r>
        <w:t xml:space="preserve">          type: array</w:t>
      </w:r>
    </w:p>
    <w:p w14:paraId="4F90CCF3" w14:textId="77777777" w:rsidR="00B733BA" w:rsidRDefault="00B733BA" w:rsidP="00B733BA">
      <w:pPr>
        <w:pStyle w:val="PL"/>
      </w:pPr>
      <w:r>
        <w:t xml:space="preserve">          items:</w:t>
      </w:r>
    </w:p>
    <w:p w14:paraId="0113667D" w14:textId="77777777" w:rsidR="00B733BA" w:rsidRDefault="00B733BA" w:rsidP="00B733B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604F8593" w14:textId="77777777" w:rsidR="00B733BA" w:rsidRDefault="00B733BA" w:rsidP="00B733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5C45322" w14:textId="77777777" w:rsidR="00B733BA" w:rsidRDefault="00B733BA" w:rsidP="00B733BA">
      <w:pPr>
        <w:pStyle w:val="PL"/>
      </w:pPr>
      <w:r>
        <w:t xml:space="preserve">          description: &gt;</w:t>
      </w:r>
    </w:p>
    <w:p w14:paraId="37B638E3" w14:textId="77777777" w:rsidR="00B733BA" w:rsidRDefault="00B733BA" w:rsidP="00B733BA">
      <w:pPr>
        <w:pStyle w:val="PL"/>
      </w:pPr>
      <w:r>
        <w:t xml:space="preserve">            Identifies the Ethernet flows which require QoS. Each Ethernet flow consists of a </w:t>
      </w:r>
      <w:proofErr w:type="gramStart"/>
      <w:r>
        <w:t>flow</w:t>
      </w:r>
      <w:proofErr w:type="gramEnd"/>
    </w:p>
    <w:p w14:paraId="64B127C4" w14:textId="77777777" w:rsidR="00B733BA" w:rsidRDefault="00B733BA" w:rsidP="00B733BA">
      <w:pPr>
        <w:pStyle w:val="PL"/>
      </w:pPr>
      <w:r>
        <w:t xml:space="preserve">            </w:t>
      </w:r>
      <w:proofErr w:type="spellStart"/>
      <w:r>
        <w:t>idenifer</w:t>
      </w:r>
      <w:proofErr w:type="spellEnd"/>
      <w:r>
        <w:t xml:space="preserve"> and the corresponding UL and/or DL flows.</w:t>
      </w:r>
    </w:p>
    <w:p w14:paraId="5D553270" w14:textId="77777777" w:rsidR="005C3DAF" w:rsidRDefault="005C3DAF" w:rsidP="005C3DAF">
      <w:pPr>
        <w:pStyle w:val="PL"/>
        <w:rPr>
          <w:ins w:id="221" w:author="Parthasarathi" w:date="2023-08-04T10:47:00Z"/>
        </w:rPr>
      </w:pPr>
      <w:ins w:id="222" w:author="Parthasarathi" w:date="2023-08-04T10:47:00Z">
        <w:r>
          <w:t xml:space="preserve">        </w:t>
        </w:r>
        <w:proofErr w:type="spellStart"/>
        <w:r>
          <w:rPr>
            <w:lang w:eastAsia="zh-CN"/>
          </w:rPr>
          <w:t>listUeAddr</w:t>
        </w:r>
        <w:proofErr w:type="spellEnd"/>
        <w:r>
          <w:t>:</w:t>
        </w:r>
      </w:ins>
    </w:p>
    <w:p w14:paraId="287CE614" w14:textId="77777777" w:rsidR="005C3DAF" w:rsidRDefault="005C3DAF" w:rsidP="005C3DAF">
      <w:pPr>
        <w:pStyle w:val="PL"/>
        <w:rPr>
          <w:ins w:id="223" w:author="Parthasarathi" w:date="2023-08-04T10:47:00Z"/>
        </w:rPr>
      </w:pPr>
      <w:ins w:id="224" w:author="Parthasarathi" w:date="2023-08-04T10:47:00Z">
        <w:r>
          <w:t xml:space="preserve">          type: array</w:t>
        </w:r>
      </w:ins>
    </w:p>
    <w:p w14:paraId="5A935C9D" w14:textId="77777777" w:rsidR="005C3DAF" w:rsidRDefault="005C3DAF" w:rsidP="005C3DAF">
      <w:pPr>
        <w:pStyle w:val="PL"/>
        <w:rPr>
          <w:ins w:id="225" w:author="Parthasarathi" w:date="2023-08-04T10:47:00Z"/>
        </w:rPr>
      </w:pPr>
      <w:ins w:id="226" w:author="Parthasarathi" w:date="2023-08-04T10:47:00Z">
        <w:r>
          <w:t xml:space="preserve">          items:</w:t>
        </w:r>
      </w:ins>
    </w:p>
    <w:p w14:paraId="6254DA96" w14:textId="77777777" w:rsidR="005C3DAF" w:rsidRDefault="005C3DAF" w:rsidP="005C3DAF">
      <w:pPr>
        <w:pStyle w:val="PL"/>
        <w:rPr>
          <w:ins w:id="227" w:author="Parthasarathi" w:date="2023-08-04T10:47:00Z"/>
          <w:rFonts w:cs="Courier New"/>
          <w:szCs w:val="16"/>
        </w:rPr>
      </w:pPr>
      <w:ins w:id="228" w:author="Parthasarathi" w:date="2023-08-04T10:47:00Z">
        <w:r>
          <w:rPr>
            <w:rFonts w:cs="Courier New"/>
            <w:szCs w:val="16"/>
          </w:rPr>
          <w:t xml:space="preserve">            $ref: '</w:t>
        </w:r>
        <w:r>
          <w:rPr>
            <w:rFonts w:cs="Courier New"/>
            <w:szCs w:val="16"/>
            <w:lang w:val="en-US"/>
          </w:rPr>
          <w:t>#</w:t>
        </w:r>
        <w:r>
          <w:rPr>
            <w:rFonts w:cs="Courier New"/>
            <w:szCs w:val="16"/>
          </w:rPr>
          <w:t>/components/schemas/</w:t>
        </w:r>
        <w:proofErr w:type="spellStart"/>
        <w:r>
          <w:t>UeAddr</w:t>
        </w:r>
        <w:proofErr w:type="spellEnd"/>
        <w:r>
          <w:rPr>
            <w:rFonts w:cs="Courier New"/>
            <w:szCs w:val="16"/>
          </w:rPr>
          <w:t>'</w:t>
        </w:r>
      </w:ins>
    </w:p>
    <w:p w14:paraId="6C528761" w14:textId="77777777" w:rsidR="005C3DAF" w:rsidRDefault="005C3DAF" w:rsidP="005C3DAF">
      <w:pPr>
        <w:pStyle w:val="PL"/>
        <w:rPr>
          <w:ins w:id="229" w:author="Parthasarathi" w:date="2023-08-04T10:47:00Z"/>
        </w:rPr>
      </w:pPr>
      <w:ins w:id="230" w:author="Parthasarathi" w:date="2023-08-04T10:47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35207ABE" w14:textId="77777777" w:rsidR="005C3DAF" w:rsidRDefault="005C3DAF" w:rsidP="005C3DAF">
      <w:pPr>
        <w:pStyle w:val="PL"/>
        <w:rPr>
          <w:ins w:id="231" w:author="Parthasarathi" w:date="2023-08-04T10:47:00Z"/>
        </w:rPr>
      </w:pPr>
      <w:ins w:id="232" w:author="Parthasarathi" w:date="2023-08-04T10:47:00Z">
        <w:r>
          <w:t xml:space="preserve">          description: &gt;</w:t>
        </w:r>
      </w:ins>
    </w:p>
    <w:p w14:paraId="3A119115" w14:textId="77777777" w:rsidR="005C3DAF" w:rsidRDefault="005C3DAF" w:rsidP="005C3DAF">
      <w:pPr>
        <w:pStyle w:val="PL"/>
        <w:rPr>
          <w:ins w:id="233" w:author="Parthasarathi" w:date="2023-08-04T10:47:00Z"/>
        </w:rPr>
      </w:pPr>
      <w:ins w:id="234" w:author="Parthasarathi" w:date="2023-08-04T10:47:00Z">
        <w:r>
          <w:t xml:space="preserve">            </w:t>
        </w:r>
        <w:r>
          <w:rPr>
            <w:rFonts w:cs="Arial"/>
            <w:szCs w:val="18"/>
          </w:rPr>
          <w:t xml:space="preserve">Identifies the list of UE </w:t>
        </w:r>
        <w:proofErr w:type="gramStart"/>
        <w:r>
          <w:rPr>
            <w:rFonts w:cs="Arial"/>
            <w:szCs w:val="18"/>
          </w:rPr>
          <w:t>address</w:t>
        </w:r>
        <w:proofErr w:type="gramEnd"/>
      </w:ins>
    </w:p>
    <w:p w14:paraId="7B4F7918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multiModalId</w:t>
      </w:r>
      <w:proofErr w:type="spellEnd"/>
      <w:r>
        <w:rPr>
          <w:rFonts w:cs="Courier New"/>
          <w:szCs w:val="16"/>
        </w:rPr>
        <w:t>:</w:t>
      </w:r>
    </w:p>
    <w:p w14:paraId="32E58754" w14:textId="77777777" w:rsidR="00B733BA" w:rsidRDefault="00B733BA" w:rsidP="00B733BA">
      <w:pPr>
        <w:pStyle w:val="PL"/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proofErr w:type="spellStart"/>
      <w:r>
        <w:t>Npcf_PolicyAuthorization</w:t>
      </w:r>
      <w:proofErr w:type="spellEnd"/>
      <w:r>
        <w:rPr>
          <w:rFonts w:cs="Courier New"/>
          <w:szCs w:val="16"/>
          <w:lang w:val="en-US"/>
        </w:rPr>
        <w:t>.</w:t>
      </w:r>
      <w:proofErr w:type="spellStart"/>
      <w:r>
        <w:rPr>
          <w:rFonts w:cs="Courier New"/>
          <w:szCs w:val="16"/>
          <w:lang w:val="en-US"/>
        </w:rPr>
        <w:t>yaml</w:t>
      </w:r>
      <w:proofErr w:type="spellEnd"/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</w:t>
      </w:r>
      <w:proofErr w:type="spellStart"/>
      <w:r>
        <w:t>MultiModalId</w:t>
      </w:r>
      <w:proofErr w:type="spellEnd"/>
      <w:r>
        <w:rPr>
          <w:rFonts w:cs="Courier New"/>
          <w:szCs w:val="16"/>
        </w:rPr>
        <w:t>'</w:t>
      </w:r>
    </w:p>
    <w:p w14:paraId="2A8573DD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qosReference</w:t>
      </w:r>
      <w:proofErr w:type="spellEnd"/>
      <w:r>
        <w:t>:</w:t>
      </w:r>
    </w:p>
    <w:p w14:paraId="5CBAB0A9" w14:textId="77777777" w:rsidR="00B733BA" w:rsidRDefault="00B733BA" w:rsidP="00B733BA">
      <w:pPr>
        <w:pStyle w:val="PL"/>
      </w:pPr>
      <w:r>
        <w:t xml:space="preserve">          type: string</w:t>
      </w:r>
    </w:p>
    <w:p w14:paraId="01183943" w14:textId="77777777" w:rsidR="00B733BA" w:rsidRDefault="00B733BA" w:rsidP="00B733BA">
      <w:pPr>
        <w:pStyle w:val="PL"/>
      </w:pPr>
      <w:r>
        <w:t xml:space="preserve">          description: Pre-defined QoS reference</w:t>
      </w:r>
    </w:p>
    <w:p w14:paraId="1959681B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altQoSReferences</w:t>
      </w:r>
      <w:proofErr w:type="spellEnd"/>
      <w:r>
        <w:t>:</w:t>
      </w:r>
    </w:p>
    <w:p w14:paraId="15FB8018" w14:textId="77777777" w:rsidR="00B733BA" w:rsidRDefault="00B733BA" w:rsidP="00B733BA">
      <w:pPr>
        <w:pStyle w:val="PL"/>
      </w:pPr>
      <w:r>
        <w:t xml:space="preserve">          type: array</w:t>
      </w:r>
    </w:p>
    <w:p w14:paraId="6C6DE51B" w14:textId="77777777" w:rsidR="00B733BA" w:rsidRDefault="00B733BA" w:rsidP="00B733BA">
      <w:pPr>
        <w:pStyle w:val="PL"/>
      </w:pPr>
      <w:r>
        <w:t xml:space="preserve">          items:</w:t>
      </w:r>
    </w:p>
    <w:p w14:paraId="4EFB30D6" w14:textId="77777777" w:rsidR="00B733BA" w:rsidRDefault="00B733BA" w:rsidP="00B733BA">
      <w:pPr>
        <w:pStyle w:val="PL"/>
      </w:pPr>
      <w:r>
        <w:t xml:space="preserve">            type: string</w:t>
      </w:r>
    </w:p>
    <w:p w14:paraId="158D52E4" w14:textId="77777777" w:rsidR="00B733BA" w:rsidRDefault="00B733BA" w:rsidP="00B733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9B1C3CD" w14:textId="77777777" w:rsidR="00B733BA" w:rsidRDefault="00B733BA" w:rsidP="00B733BA">
      <w:pPr>
        <w:pStyle w:val="PL"/>
      </w:pPr>
      <w:r>
        <w:t xml:space="preserve">          description: &gt;</w:t>
      </w:r>
    </w:p>
    <w:p w14:paraId="63B17A8B" w14:textId="77777777" w:rsidR="00B733BA" w:rsidRDefault="00B733BA" w:rsidP="00B733BA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</w:t>
      </w:r>
    </w:p>
    <w:p w14:paraId="2AB715FE" w14:textId="77777777" w:rsidR="00B733BA" w:rsidRDefault="00B733BA" w:rsidP="00B733BA">
      <w:pPr>
        <w:pStyle w:val="PL"/>
      </w:pPr>
      <w:r>
        <w:t xml:space="preserve">            array for a given entry, the higher the priority.</w:t>
      </w:r>
    </w:p>
    <w:p w14:paraId="4CD36F8A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altQosReqs</w:t>
      </w:r>
      <w:proofErr w:type="spellEnd"/>
      <w:r>
        <w:t>:</w:t>
      </w:r>
    </w:p>
    <w:p w14:paraId="666AD8CC" w14:textId="77777777" w:rsidR="00B733BA" w:rsidRDefault="00B733BA" w:rsidP="00B733BA">
      <w:pPr>
        <w:pStyle w:val="PL"/>
      </w:pPr>
      <w:r>
        <w:t xml:space="preserve">          type: array</w:t>
      </w:r>
    </w:p>
    <w:p w14:paraId="2C0BF7E2" w14:textId="77777777" w:rsidR="00B733BA" w:rsidRDefault="00B733BA" w:rsidP="00B733BA">
      <w:pPr>
        <w:pStyle w:val="PL"/>
      </w:pPr>
      <w:r>
        <w:t xml:space="preserve">          items:</w:t>
      </w:r>
    </w:p>
    <w:p w14:paraId="6231508C" w14:textId="77777777" w:rsidR="00B733BA" w:rsidRDefault="00B733BA" w:rsidP="00B733BA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proofErr w:type="spellStart"/>
      <w:r>
        <w:t>Npcf_PolicyAuthorization</w:t>
      </w:r>
      <w:proofErr w:type="spellEnd"/>
      <w:r>
        <w:rPr>
          <w:rFonts w:cs="Courier New"/>
          <w:szCs w:val="16"/>
          <w:lang w:val="en-US"/>
        </w:rPr>
        <w:t>.</w:t>
      </w:r>
      <w:proofErr w:type="spellStart"/>
      <w:r>
        <w:rPr>
          <w:rFonts w:cs="Courier New"/>
          <w:szCs w:val="16"/>
          <w:lang w:val="en-US"/>
        </w:rPr>
        <w:t>yaml</w:t>
      </w:r>
      <w:proofErr w:type="spellEnd"/>
      <w:r>
        <w:rPr>
          <w:rFonts w:cs="Courier New"/>
          <w:szCs w:val="16"/>
          <w:lang w:val="en-US"/>
        </w:rPr>
        <w:t>#/components/schemas/</w:t>
      </w:r>
      <w:proofErr w:type="spellStart"/>
      <w:r>
        <w:rPr>
          <w:rFonts w:cs="Courier New"/>
          <w:szCs w:val="16"/>
        </w:rPr>
        <w:t>AlternativeServiceRequirementsData</w:t>
      </w:r>
      <w:proofErr w:type="spellEnd"/>
      <w:r>
        <w:rPr>
          <w:rFonts w:cs="Courier New"/>
          <w:szCs w:val="16"/>
        </w:rPr>
        <w:t>'</w:t>
      </w:r>
    </w:p>
    <w:p w14:paraId="18EBF496" w14:textId="77777777" w:rsidR="00B733BA" w:rsidRDefault="00B733BA" w:rsidP="00B733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F12DD49" w14:textId="77777777" w:rsidR="00B733BA" w:rsidRDefault="00B733BA" w:rsidP="00B733BA">
      <w:pPr>
        <w:pStyle w:val="PL"/>
      </w:pPr>
      <w:r>
        <w:t xml:space="preserve">          description: &gt;</w:t>
      </w:r>
    </w:p>
    <w:p w14:paraId="01BFF53E" w14:textId="77777777" w:rsidR="00B733BA" w:rsidRDefault="00B733BA" w:rsidP="00B733BA">
      <w:pPr>
        <w:pStyle w:val="PL"/>
        <w:rPr>
          <w:lang w:val="en-US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lang w:val="en-US"/>
        </w:rPr>
        <w:t xml:space="preserve">alternative service requirements that include </w:t>
      </w:r>
      <w:proofErr w:type="gramStart"/>
      <w:r>
        <w:rPr>
          <w:lang w:val="en-US"/>
        </w:rPr>
        <w:t>individual</w:t>
      </w:r>
      <w:proofErr w:type="gramEnd"/>
    </w:p>
    <w:p w14:paraId="3C2FF615" w14:textId="77777777" w:rsidR="00B733BA" w:rsidRDefault="00B733BA" w:rsidP="00B733BA">
      <w:pPr>
        <w:pStyle w:val="PL"/>
      </w:pPr>
      <w:r>
        <w:t xml:space="preserve">           </w:t>
      </w:r>
      <w:r>
        <w:rPr>
          <w:lang w:val="en-US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17006411" w14:textId="77777777" w:rsidR="00B733BA" w:rsidRDefault="00B733BA" w:rsidP="00B733BA">
      <w:pPr>
        <w:pStyle w:val="PL"/>
      </w:pPr>
      <w:r>
        <w:t xml:space="preserve">            priority.</w:t>
      </w:r>
    </w:p>
    <w:p w14:paraId="050BA1E4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disUeNotif</w:t>
      </w:r>
      <w:proofErr w:type="spellEnd"/>
      <w:r>
        <w:t>:</w:t>
      </w:r>
    </w:p>
    <w:p w14:paraId="2A4E66C5" w14:textId="77777777" w:rsidR="00B733BA" w:rsidRDefault="00B733BA" w:rsidP="00B733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CC95D39" w14:textId="77777777" w:rsidR="00B733BA" w:rsidRDefault="00B733BA" w:rsidP="00B733BA">
      <w:pPr>
        <w:pStyle w:val="PL"/>
      </w:pPr>
      <w:r>
        <w:t xml:space="preserve">          description: &gt;</w:t>
      </w:r>
    </w:p>
    <w:p w14:paraId="740A1C62" w14:textId="77777777" w:rsidR="00B733BA" w:rsidRDefault="00B733BA" w:rsidP="00B733BA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</w:t>
      </w:r>
      <w:proofErr w:type="gramStart"/>
      <w:r>
        <w:rPr>
          <w:szCs w:val="18"/>
        </w:rPr>
        <w:t>notified</w:t>
      </w:r>
      <w:proofErr w:type="gramEnd"/>
    </w:p>
    <w:p w14:paraId="42EFE326" w14:textId="77777777" w:rsidR="00B733BA" w:rsidRDefault="00B733BA" w:rsidP="00B733BA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07E9F2EA" w14:textId="77777777" w:rsidR="00B733BA" w:rsidRDefault="00B733BA" w:rsidP="00B733BA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szCs w:val="18"/>
        </w:rPr>
        <w:t>The fulfilled situation is either the QoS profile or an Alternative QoS</w:t>
      </w:r>
    </w:p>
    <w:p w14:paraId="3518A0C6" w14:textId="77777777" w:rsidR="00B733BA" w:rsidRDefault="00B733BA" w:rsidP="00B733BA">
      <w:pPr>
        <w:pStyle w:val="PL"/>
      </w:pPr>
      <w:r>
        <w:t xml:space="preserve">            </w:t>
      </w:r>
      <w:r>
        <w:rPr>
          <w:szCs w:val="18"/>
        </w:rPr>
        <w:t>Profile.</w:t>
      </w:r>
    </w:p>
    <w:p w14:paraId="0CDC9464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usageThreshold</w:t>
      </w:r>
      <w:proofErr w:type="spellEnd"/>
      <w:r>
        <w:t>:</w:t>
      </w:r>
    </w:p>
    <w:p w14:paraId="0535663F" w14:textId="77777777" w:rsidR="00B733BA" w:rsidRDefault="00B733BA" w:rsidP="00B733BA">
      <w:pPr>
        <w:pStyle w:val="PL"/>
      </w:pPr>
      <w:r>
        <w:t xml:space="preserve">          $ref: 'TS29122_CommonData.yaml#/components/schemas/</w:t>
      </w:r>
      <w:proofErr w:type="spellStart"/>
      <w:r>
        <w:t>UsageThresholdRm</w:t>
      </w:r>
      <w:proofErr w:type="spellEnd"/>
      <w:r>
        <w:t>'</w:t>
      </w:r>
    </w:p>
    <w:p w14:paraId="6CA02EEA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proofErr w:type="spellEnd"/>
      <w:r>
        <w:t>:</w:t>
      </w:r>
    </w:p>
    <w:p w14:paraId="5834B168" w14:textId="77777777" w:rsidR="00B733BA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proofErr w:type="spellStart"/>
      <w:r>
        <w:t>QosMonitoringInformationRm</w:t>
      </w:r>
      <w:proofErr w:type="spellEnd"/>
      <w:r>
        <w:t>'</w:t>
      </w:r>
    </w:p>
    <w:p w14:paraId="7886B9EB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pdvReqMonParams</w:t>
      </w:r>
      <w:proofErr w:type="spellEnd"/>
      <w:r>
        <w:t>:</w:t>
      </w:r>
    </w:p>
    <w:p w14:paraId="63977616" w14:textId="77777777" w:rsidR="00B733BA" w:rsidRDefault="00B733BA" w:rsidP="00B733BA">
      <w:pPr>
        <w:pStyle w:val="PL"/>
      </w:pPr>
      <w:r>
        <w:t xml:space="preserve">          type: array</w:t>
      </w:r>
    </w:p>
    <w:p w14:paraId="449A24CD" w14:textId="77777777" w:rsidR="00B733BA" w:rsidRDefault="00B733BA" w:rsidP="00B733BA">
      <w:pPr>
        <w:pStyle w:val="PL"/>
      </w:pPr>
      <w:r>
        <w:t xml:space="preserve">          items:</w:t>
      </w:r>
    </w:p>
    <w:p w14:paraId="68829B25" w14:textId="77777777" w:rsidR="00B733BA" w:rsidRDefault="00B733BA" w:rsidP="00B733B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TS29512_Npcf_SMPolicyControl.yaml#/components/schemas/</w:t>
      </w:r>
      <w:r>
        <w:rPr>
          <w:lang w:eastAsia="zh-CN"/>
        </w:rPr>
        <w:t>RequestedQosMonitoringParameter</w:t>
      </w:r>
      <w:r>
        <w:t>'</w:t>
      </w:r>
    </w:p>
    <w:p w14:paraId="7586D000" w14:textId="77777777" w:rsidR="00B733BA" w:rsidRDefault="00B733BA" w:rsidP="00B733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FE68FFA" w14:textId="77777777" w:rsidR="00B733BA" w:rsidRPr="00340DDC" w:rsidRDefault="00B733BA" w:rsidP="00B733BA">
      <w:pPr>
        <w:pStyle w:val="PL"/>
      </w:pPr>
      <w:r>
        <w:t xml:space="preserve">          description: </w:t>
      </w:r>
      <w:r>
        <w:rPr>
          <w:lang w:eastAsia="zh-CN"/>
        </w:rPr>
        <w:t xml:space="preserve">Contains the </w:t>
      </w:r>
      <w:r>
        <w:t xml:space="preserve">Packet Delay Variation to be </w:t>
      </w:r>
      <w:proofErr w:type="gramStart"/>
      <w:r>
        <w:t>monitored</w:t>
      </w:r>
      <w:proofErr w:type="gramEnd"/>
    </w:p>
    <w:p w14:paraId="5B2E4CF3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pdvMon</w:t>
      </w:r>
      <w:proofErr w:type="spellEnd"/>
      <w:r>
        <w:rPr>
          <w:lang w:eastAsia="zh-CN"/>
        </w:rPr>
        <w:t>:</w:t>
      </w:r>
    </w:p>
    <w:p w14:paraId="1A4AEC08" w14:textId="77777777" w:rsidR="00B733BA" w:rsidRPr="004E312F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proofErr w:type="spellStart"/>
      <w:r>
        <w:t>QosMonitoringInformationRm</w:t>
      </w:r>
      <w:proofErr w:type="spellEnd"/>
      <w:r>
        <w:t>'</w:t>
      </w:r>
    </w:p>
    <w:p w14:paraId="474DBC02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directNotifInd</w:t>
      </w:r>
      <w:proofErr w:type="spellEnd"/>
      <w:r>
        <w:rPr>
          <w:rFonts w:cs="Courier New"/>
          <w:szCs w:val="16"/>
        </w:rPr>
        <w:t>:</w:t>
      </w:r>
    </w:p>
    <w:p w14:paraId="0C326F0C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05DADC6E" w14:textId="77777777" w:rsidR="00B733BA" w:rsidRDefault="00B733BA" w:rsidP="00B733BA">
      <w:pPr>
        <w:pStyle w:val="PL"/>
      </w:pPr>
      <w:r>
        <w:t xml:space="preserve">          description: &gt;</w:t>
      </w:r>
    </w:p>
    <w:p w14:paraId="38471CDC" w14:textId="77777777" w:rsidR="00B733BA" w:rsidRDefault="00B733BA" w:rsidP="00B733BA">
      <w:pPr>
        <w:pStyle w:val="PL"/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or not</w:t>
      </w:r>
      <w:r>
        <w:rPr>
          <w:rFonts w:cs="Arial"/>
          <w:szCs w:val="18"/>
          <w:lang w:eastAsia="zh-CN"/>
        </w:rPr>
        <w:t xml:space="preserve"> (false).</w:t>
      </w:r>
    </w:p>
    <w:p w14:paraId="1B2B06E8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5CB4A3BC" w14:textId="77777777" w:rsidR="00B733BA" w:rsidRDefault="00B733BA" w:rsidP="00B733BA">
      <w:pPr>
        <w:pStyle w:val="PL"/>
      </w:pPr>
      <w:r>
        <w:t xml:space="preserve">          $ref: 'TS29122_CommonData.yaml#/components/schemas/Link'</w:t>
      </w:r>
    </w:p>
    <w:p w14:paraId="18FA38A5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rPr>
          <w:lang w:eastAsia="zh-CN"/>
        </w:rPr>
        <w:t>tscQosReq</w:t>
      </w:r>
      <w:proofErr w:type="spellEnd"/>
      <w:r>
        <w:t>:</w:t>
      </w:r>
    </w:p>
    <w:p w14:paraId="525BC125" w14:textId="77777777" w:rsidR="00B733BA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proofErr w:type="spellStart"/>
      <w:r>
        <w:rPr>
          <w:lang w:eastAsia="zh-CN"/>
        </w:rPr>
        <w:t>TscQosRequirementRm</w:t>
      </w:r>
      <w:proofErr w:type="spellEnd"/>
      <w:r>
        <w:t>'</w:t>
      </w:r>
    </w:p>
    <w:p w14:paraId="250D92EB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l4sInfo:</w:t>
      </w:r>
    </w:p>
    <w:p w14:paraId="14C9F91F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proofErr w:type="spellStart"/>
      <w:r>
        <w:t>Npcf_PolicyAuthorization</w:t>
      </w:r>
      <w:proofErr w:type="spellEnd"/>
      <w:r>
        <w:rPr>
          <w:rFonts w:cs="Courier New"/>
          <w:szCs w:val="16"/>
          <w:lang w:val="en-US"/>
        </w:rPr>
        <w:t>.</w:t>
      </w:r>
      <w:proofErr w:type="spellStart"/>
      <w:r>
        <w:rPr>
          <w:rFonts w:cs="Courier New"/>
          <w:szCs w:val="16"/>
          <w:lang w:val="en-US"/>
        </w:rPr>
        <w:t>yaml</w:t>
      </w:r>
      <w:proofErr w:type="spellEnd"/>
      <w:r>
        <w:rPr>
          <w:rFonts w:cs="Courier New"/>
          <w:szCs w:val="16"/>
        </w:rPr>
        <w:t>#/components/schemas/UplinkDownlinkSupport'</w:t>
      </w:r>
    </w:p>
    <w:p w14:paraId="2366D322" w14:textId="77777777" w:rsidR="00B733BA" w:rsidRDefault="00B733BA" w:rsidP="00B733BA">
      <w:pPr>
        <w:pStyle w:val="PL"/>
      </w:pPr>
      <w:r>
        <w:t xml:space="preserve">        events:</w:t>
      </w:r>
    </w:p>
    <w:p w14:paraId="3ABE9405" w14:textId="77777777" w:rsidR="00B733BA" w:rsidRDefault="00B733BA" w:rsidP="00B733BA">
      <w:pPr>
        <w:pStyle w:val="PL"/>
      </w:pPr>
      <w:r>
        <w:t xml:space="preserve">          description: &gt;</w:t>
      </w:r>
    </w:p>
    <w:p w14:paraId="3C416766" w14:textId="77777777" w:rsidR="00B733BA" w:rsidRDefault="00B733BA" w:rsidP="00B733BA">
      <w:pPr>
        <w:pStyle w:val="PL"/>
        <w:rPr>
          <w:rFonts w:cs="Arial"/>
          <w:szCs w:val="18"/>
        </w:rPr>
      </w:pPr>
      <w:r>
        <w:t xml:space="preserve">            Represents the updated list of user plane e</w:t>
      </w:r>
      <w:r>
        <w:rPr>
          <w:rFonts w:cs="Arial"/>
          <w:szCs w:val="18"/>
        </w:rPr>
        <w:t>vent(s) to which the SCS/AS requests to</w:t>
      </w:r>
    </w:p>
    <w:p w14:paraId="342876E4" w14:textId="77777777" w:rsidR="00B733BA" w:rsidRDefault="00B733BA" w:rsidP="00B733BA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subscribe to.</w:t>
      </w:r>
    </w:p>
    <w:p w14:paraId="0F65E392" w14:textId="77777777" w:rsidR="00B733BA" w:rsidRDefault="00B733BA" w:rsidP="00B733BA">
      <w:pPr>
        <w:pStyle w:val="PL"/>
      </w:pPr>
      <w:r>
        <w:lastRenderedPageBreak/>
        <w:t xml:space="preserve">          type: array</w:t>
      </w:r>
    </w:p>
    <w:p w14:paraId="52D80A3D" w14:textId="77777777" w:rsidR="00B733BA" w:rsidRDefault="00B733BA" w:rsidP="00B733BA">
      <w:pPr>
        <w:pStyle w:val="PL"/>
      </w:pPr>
      <w:r>
        <w:t xml:space="preserve">          items:</w:t>
      </w:r>
    </w:p>
    <w:p w14:paraId="450DBAD3" w14:textId="77777777" w:rsidR="00B733BA" w:rsidRDefault="00B733BA" w:rsidP="00B733B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proofErr w:type="spellStart"/>
      <w:r>
        <w:rPr>
          <w:rFonts w:cs="Courier New"/>
          <w:szCs w:val="16"/>
          <w:lang w:val="en-US"/>
        </w:rPr>
        <w:t>UserPlaneEvent</w:t>
      </w:r>
      <w:proofErr w:type="spellEnd"/>
      <w:r>
        <w:rPr>
          <w:rFonts w:cs="Courier New"/>
          <w:szCs w:val="16"/>
          <w:lang w:val="en-US"/>
        </w:rPr>
        <w:t>'</w:t>
      </w:r>
    </w:p>
    <w:p w14:paraId="3AC50360" w14:textId="77777777" w:rsidR="00B733BA" w:rsidRDefault="00B733BA" w:rsidP="00B733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31F41BB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multiModDatFlows</w:t>
      </w:r>
      <w:proofErr w:type="spellEnd"/>
      <w:r>
        <w:rPr>
          <w:rFonts w:cs="Courier New"/>
          <w:szCs w:val="16"/>
        </w:rPr>
        <w:t>:</w:t>
      </w:r>
    </w:p>
    <w:p w14:paraId="5129843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0C11CCC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4B7AA583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AsSessionMediaComponentRm</w:t>
      </w:r>
      <w:proofErr w:type="spellEnd"/>
      <w:r>
        <w:rPr>
          <w:rFonts w:cs="Courier New"/>
          <w:szCs w:val="16"/>
        </w:rPr>
        <w:t>'</w:t>
      </w:r>
    </w:p>
    <w:p w14:paraId="3B2C5F8B" w14:textId="77777777" w:rsidR="00B733BA" w:rsidRDefault="00B733BA" w:rsidP="00B733BA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05A1FE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C85C00D" w14:textId="77777777" w:rsidR="00B733BA" w:rsidRDefault="00B733BA" w:rsidP="00B733B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</w:t>
      </w:r>
      <w:r w:rsidRPr="007642A5">
        <w:rPr>
          <w:rFonts w:cs="Arial"/>
          <w:szCs w:val="18"/>
        </w:rPr>
        <w:t>data for a single-modal data flow(s)</w:t>
      </w:r>
      <w:r>
        <w:rPr>
          <w:rFonts w:cs="Arial"/>
          <w:szCs w:val="18"/>
        </w:rPr>
        <w:t>.</w:t>
      </w:r>
    </w:p>
    <w:p w14:paraId="022566E0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Arial"/>
          <w:szCs w:val="18"/>
        </w:rPr>
        <w:t xml:space="preserve">            The key </w:t>
      </w:r>
      <w:proofErr w:type="gramStart"/>
      <w:r>
        <w:rPr>
          <w:rFonts w:cs="Arial"/>
          <w:szCs w:val="18"/>
        </w:rPr>
        <w:t>of</w:t>
      </w:r>
      <w:proofErr w:type="gramEnd"/>
      <w:r>
        <w:rPr>
          <w:rFonts w:cs="Arial"/>
          <w:szCs w:val="18"/>
        </w:rPr>
        <w:t xml:space="preserve"> the map is the </w:t>
      </w:r>
      <w:proofErr w:type="spellStart"/>
      <w:r>
        <w:t>medCompN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6FE86308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duSetQos</w:t>
      </w:r>
      <w:proofErr w:type="spellEnd"/>
      <w:r>
        <w:rPr>
          <w:rFonts w:cs="Courier New"/>
          <w:szCs w:val="16"/>
        </w:rPr>
        <w:t>:</w:t>
      </w:r>
    </w:p>
    <w:p w14:paraId="412C2AEF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t>TS29571_CommonData.yaml</w:t>
      </w:r>
      <w:r>
        <w:rPr>
          <w:rFonts w:cs="Courier New"/>
          <w:szCs w:val="16"/>
          <w:lang w:val="en-US"/>
        </w:rPr>
        <w:t>#/components/schemas/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proofErr w:type="spellEnd"/>
      <w:r>
        <w:rPr>
          <w:rFonts w:cs="Courier New"/>
          <w:szCs w:val="16"/>
        </w:rPr>
        <w:t>'</w:t>
      </w:r>
    </w:p>
    <w:p w14:paraId="5677FB7F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proofErr w:type="spellEnd"/>
      <w:r>
        <w:t>:</w:t>
      </w:r>
    </w:p>
    <w:p w14:paraId="53F82DD2" w14:textId="77777777" w:rsidR="00B733BA" w:rsidRDefault="00B733BA" w:rsidP="00B733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302C6B3" w14:textId="77777777" w:rsidR="00B733BA" w:rsidRDefault="00B733BA" w:rsidP="00B733BA">
      <w:pPr>
        <w:pStyle w:val="PL"/>
      </w:pPr>
      <w:r>
        <w:t xml:space="preserve">          description: &gt;</w:t>
      </w:r>
    </w:p>
    <w:p w14:paraId="4C8DB311" w14:textId="77777777" w:rsidR="00B733BA" w:rsidRDefault="00B733BA" w:rsidP="00B733BA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731B7EB2" w14:textId="77777777" w:rsidR="00B733BA" w:rsidRDefault="00B733BA" w:rsidP="00B733BA">
      <w:pPr>
        <w:pStyle w:val="PL"/>
      </w:pPr>
      <w:r>
        <w:t xml:space="preserve">           </w:t>
      </w:r>
      <w:r w:rsidRPr="00DF44E6">
        <w:t xml:space="preserve"> the </w:t>
      </w:r>
      <w:proofErr w:type="gramStart"/>
      <w:r w:rsidRPr="00DF44E6">
        <w:t>service</w:t>
      </w:r>
      <w:r>
        <w:t>, when</w:t>
      </w:r>
      <w:proofErr w:type="gramEnd"/>
      <w:r>
        <w:t xml:space="preserve"> it is included and set to "true".</w:t>
      </w:r>
    </w:p>
    <w:p w14:paraId="00D8659C" w14:textId="77777777" w:rsidR="00B733BA" w:rsidRPr="008E36D1" w:rsidRDefault="00B733BA" w:rsidP="00B733BA">
      <w:pPr>
        <w:pStyle w:val="PL"/>
      </w:pPr>
      <w:r>
        <w:t xml:space="preserve">           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  <w:r>
        <w:t xml:space="preserve"> </w:t>
      </w:r>
      <w:r w:rsidRPr="008E36D1">
        <w:t>omitted</w:t>
      </w:r>
      <w:r>
        <w:t>.</w:t>
      </w:r>
    </w:p>
    <w:p w14:paraId="08BEB75D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pduSetProtDesc</w:t>
      </w:r>
      <w:proofErr w:type="spellEnd"/>
      <w:r>
        <w:t>:</w:t>
      </w:r>
    </w:p>
    <w:p w14:paraId="178D2C47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proofErr w:type="spellStart"/>
      <w:r>
        <w:t>Npcf_PolicyAuthorization</w:t>
      </w:r>
      <w:proofErr w:type="spellEnd"/>
      <w:r>
        <w:rPr>
          <w:rFonts w:cs="Courier New"/>
          <w:szCs w:val="16"/>
          <w:lang w:val="en-US"/>
        </w:rPr>
        <w:t>.</w:t>
      </w:r>
      <w:proofErr w:type="spellStart"/>
      <w:r>
        <w:rPr>
          <w:rFonts w:cs="Courier New"/>
          <w:szCs w:val="16"/>
          <w:lang w:val="en-US"/>
        </w:rPr>
        <w:t>yaml</w:t>
      </w:r>
      <w:proofErr w:type="spellEnd"/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</w:t>
      </w:r>
      <w:proofErr w:type="spellStart"/>
      <w:r>
        <w:t>ProtoDesc</w:t>
      </w:r>
      <w:proofErr w:type="spellEnd"/>
      <w:r>
        <w:rPr>
          <w:rFonts w:cs="Courier New"/>
          <w:szCs w:val="16"/>
        </w:rPr>
        <w:t>'</w:t>
      </w:r>
    </w:p>
    <w:p w14:paraId="1DE85555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rPr>
          <w:lang w:eastAsia="zh-CN"/>
        </w:rPr>
        <w:t>periodInfo</w:t>
      </w:r>
      <w:proofErr w:type="spellEnd"/>
      <w:r>
        <w:t>:</w:t>
      </w:r>
    </w:p>
    <w:p w14:paraId="751E5C2E" w14:textId="77777777" w:rsidR="00B733BA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TS29514_</w:t>
      </w:r>
      <w:proofErr w:type="spellStart"/>
      <w:r>
        <w:t>Npcf_PolicyAuthorization</w:t>
      </w:r>
      <w:proofErr w:type="spellEnd"/>
      <w:r>
        <w:rPr>
          <w:rFonts w:cs="Courier New"/>
          <w:szCs w:val="16"/>
          <w:lang w:val="en-US"/>
        </w:rPr>
        <w:t>.</w:t>
      </w:r>
      <w:proofErr w:type="spellStart"/>
      <w:r>
        <w:rPr>
          <w:rFonts w:cs="Courier New"/>
          <w:szCs w:val="16"/>
          <w:lang w:val="en-US"/>
        </w:rPr>
        <w:t>yaml</w:t>
      </w:r>
      <w:proofErr w:type="spellEnd"/>
      <w:r>
        <w:t>#/components/schemas/</w:t>
      </w:r>
      <w:r w:rsidRPr="003E43E1">
        <w:t>Periodicity</w:t>
      </w:r>
      <w:r>
        <w:t>Info'</w:t>
      </w:r>
    </w:p>
    <w:p w14:paraId="28C33F0B" w14:textId="77777777" w:rsidR="00B733BA" w:rsidRDefault="00B733BA" w:rsidP="00B733BA">
      <w:pPr>
        <w:pStyle w:val="PL"/>
      </w:pPr>
    </w:p>
    <w:p w14:paraId="655661A2" w14:textId="77777777" w:rsidR="00B733BA" w:rsidRDefault="00B733BA" w:rsidP="00B733BA">
      <w:pPr>
        <w:pStyle w:val="PL"/>
      </w:pPr>
      <w:r>
        <w:t xml:space="preserve">    </w:t>
      </w:r>
      <w:proofErr w:type="spellStart"/>
      <w:r>
        <w:t>QosMonitoringInformation</w:t>
      </w:r>
      <w:proofErr w:type="spellEnd"/>
      <w:r>
        <w:t>:</w:t>
      </w:r>
    </w:p>
    <w:p w14:paraId="3DEC7F7C" w14:textId="77777777" w:rsidR="00B733BA" w:rsidRDefault="00B733BA" w:rsidP="00B733BA">
      <w:pPr>
        <w:pStyle w:val="PL"/>
      </w:pPr>
      <w:r>
        <w:t xml:space="preserve">      description: Represents QoS monitoring information.</w:t>
      </w:r>
    </w:p>
    <w:p w14:paraId="34E386A6" w14:textId="77777777" w:rsidR="00B733BA" w:rsidRDefault="00B733BA" w:rsidP="00B733BA">
      <w:pPr>
        <w:pStyle w:val="PL"/>
      </w:pPr>
      <w:r>
        <w:t xml:space="preserve">      type: object</w:t>
      </w:r>
    </w:p>
    <w:p w14:paraId="17B1568A" w14:textId="77777777" w:rsidR="00B733BA" w:rsidRDefault="00B733BA" w:rsidP="00B733BA">
      <w:pPr>
        <w:pStyle w:val="PL"/>
      </w:pPr>
      <w:r>
        <w:t xml:space="preserve">      properties:</w:t>
      </w:r>
    </w:p>
    <w:p w14:paraId="0951A382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reqQosMonParams</w:t>
      </w:r>
      <w:proofErr w:type="spellEnd"/>
      <w:r>
        <w:rPr>
          <w:rFonts w:cs="Courier New"/>
          <w:szCs w:val="16"/>
        </w:rPr>
        <w:t>:</w:t>
      </w:r>
    </w:p>
    <w:p w14:paraId="1BFA6E9F" w14:textId="77777777" w:rsidR="00B733BA" w:rsidRDefault="00B733BA" w:rsidP="00B733BA">
      <w:pPr>
        <w:pStyle w:val="PL"/>
      </w:pPr>
      <w:r>
        <w:t xml:space="preserve">          type: array</w:t>
      </w:r>
    </w:p>
    <w:p w14:paraId="71728CAC" w14:textId="77777777" w:rsidR="00B733BA" w:rsidRDefault="00B733BA" w:rsidP="00B733BA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528B843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4D5B203F" w14:textId="77777777" w:rsidR="00B733BA" w:rsidRDefault="00B733BA" w:rsidP="00B733BA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BF0DF90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repFreqs</w:t>
      </w:r>
      <w:proofErr w:type="spellEnd"/>
      <w:r>
        <w:rPr>
          <w:rFonts w:cs="Courier New"/>
          <w:szCs w:val="16"/>
        </w:rPr>
        <w:t>:</w:t>
      </w:r>
    </w:p>
    <w:p w14:paraId="22BD6684" w14:textId="77777777" w:rsidR="00B733BA" w:rsidRDefault="00B733BA" w:rsidP="00B733BA">
      <w:pPr>
        <w:pStyle w:val="PL"/>
      </w:pPr>
      <w:r>
        <w:t xml:space="preserve">          type: array</w:t>
      </w:r>
    </w:p>
    <w:p w14:paraId="57128934" w14:textId="77777777" w:rsidR="00B733BA" w:rsidRDefault="00B733BA" w:rsidP="00B733BA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7D267304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47176C92" w14:textId="77777777" w:rsidR="00B733BA" w:rsidRDefault="00B733BA" w:rsidP="00B733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8ACEA4A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rPr>
          <w:lang w:eastAsia="zh-CN"/>
        </w:rPr>
        <w:t>repThreshDl</w:t>
      </w:r>
      <w:proofErr w:type="spellEnd"/>
      <w:r>
        <w:t>:</w:t>
      </w:r>
    </w:p>
    <w:p w14:paraId="4CA4FD23" w14:textId="77777777" w:rsidR="00B733BA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709002E6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rPr>
          <w:lang w:eastAsia="zh-CN"/>
        </w:rPr>
        <w:t>repThreshUl</w:t>
      </w:r>
      <w:proofErr w:type="spellEnd"/>
      <w:r>
        <w:t>:</w:t>
      </w:r>
    </w:p>
    <w:p w14:paraId="5FCC33EE" w14:textId="77777777" w:rsidR="00B733BA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37F10D66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rPr>
          <w:lang w:eastAsia="zh-CN"/>
        </w:rPr>
        <w:t>repThreshRp</w:t>
      </w:r>
      <w:proofErr w:type="spellEnd"/>
      <w:r>
        <w:t>:</w:t>
      </w:r>
    </w:p>
    <w:p w14:paraId="359BD706" w14:textId="77777777" w:rsidR="00B733BA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3694DA45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waitTime</w:t>
      </w:r>
      <w:proofErr w:type="spellEnd"/>
      <w:r>
        <w:t>:</w:t>
      </w:r>
    </w:p>
    <w:p w14:paraId="078661C9" w14:textId="77777777" w:rsidR="00B733BA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496211E5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repPeriod</w:t>
      </w:r>
      <w:proofErr w:type="spellEnd"/>
      <w:r>
        <w:t>:</w:t>
      </w:r>
    </w:p>
    <w:p w14:paraId="525548AB" w14:textId="77777777" w:rsidR="00B733BA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2CD1B717" w14:textId="77777777" w:rsidR="00B733BA" w:rsidRDefault="00B733BA" w:rsidP="00B733BA">
      <w:pPr>
        <w:pStyle w:val="PL"/>
      </w:pPr>
      <w:r>
        <w:t xml:space="preserve">      required:</w:t>
      </w:r>
    </w:p>
    <w:p w14:paraId="0469C793" w14:textId="77777777" w:rsidR="00B733BA" w:rsidRDefault="00B733BA" w:rsidP="00B733BA">
      <w:pPr>
        <w:pStyle w:val="PL"/>
      </w:pPr>
      <w:r>
        <w:t xml:space="preserve">        - </w:t>
      </w:r>
      <w:proofErr w:type="spellStart"/>
      <w:r>
        <w:t>reqQosMonParams</w:t>
      </w:r>
      <w:proofErr w:type="spellEnd"/>
    </w:p>
    <w:p w14:paraId="6919FA30" w14:textId="77777777" w:rsidR="00B733BA" w:rsidRDefault="00B733BA" w:rsidP="00B733BA">
      <w:pPr>
        <w:pStyle w:val="PL"/>
      </w:pPr>
      <w:r>
        <w:t xml:space="preserve">        - </w:t>
      </w:r>
      <w:proofErr w:type="spellStart"/>
      <w:r>
        <w:t>repFreqs</w:t>
      </w:r>
      <w:proofErr w:type="spellEnd"/>
    </w:p>
    <w:p w14:paraId="249FEE96" w14:textId="77777777" w:rsidR="00B733BA" w:rsidRDefault="00B733BA" w:rsidP="00B733BA">
      <w:pPr>
        <w:pStyle w:val="PL"/>
      </w:pPr>
    </w:p>
    <w:p w14:paraId="2690C098" w14:textId="77777777" w:rsidR="00B733BA" w:rsidRDefault="00B733BA" w:rsidP="00B733BA">
      <w:pPr>
        <w:pStyle w:val="PL"/>
      </w:pPr>
      <w:r>
        <w:t xml:space="preserve">    </w:t>
      </w:r>
      <w:proofErr w:type="spellStart"/>
      <w:r>
        <w:t>QosMonitoringInformationRm</w:t>
      </w:r>
      <w:proofErr w:type="spellEnd"/>
      <w:r>
        <w:t>:</w:t>
      </w:r>
    </w:p>
    <w:p w14:paraId="1A39415E" w14:textId="77777777" w:rsidR="00B733BA" w:rsidRDefault="00B733BA" w:rsidP="00B733BA">
      <w:pPr>
        <w:pStyle w:val="PL"/>
      </w:pPr>
      <w:r>
        <w:t xml:space="preserve">      description: &gt;</w:t>
      </w:r>
    </w:p>
    <w:p w14:paraId="218D64D4" w14:textId="77777777" w:rsidR="00B733BA" w:rsidRDefault="00B733BA" w:rsidP="00B733BA">
      <w:pPr>
        <w:pStyle w:val="PL"/>
      </w:pPr>
      <w:r>
        <w:t xml:space="preserve">        Represents the same as the </w:t>
      </w:r>
      <w:proofErr w:type="spellStart"/>
      <w:r>
        <w:t>QosMonitoringInformation</w:t>
      </w:r>
      <w:proofErr w:type="spellEnd"/>
      <w:r>
        <w:t xml:space="preserve"> data type but with</w:t>
      </w:r>
    </w:p>
    <w:p w14:paraId="4861DCE7" w14:textId="77777777" w:rsidR="00B733BA" w:rsidRDefault="00B733BA" w:rsidP="00B733BA">
      <w:pPr>
        <w:pStyle w:val="PL"/>
      </w:pPr>
      <w:r>
        <w:t xml:space="preserve">        the </w:t>
      </w:r>
      <w:proofErr w:type="spellStart"/>
      <w:proofErr w:type="gramStart"/>
      <w:r>
        <w:t>nullable:true</w:t>
      </w:r>
      <w:proofErr w:type="spellEnd"/>
      <w:proofErr w:type="gramEnd"/>
      <w:r>
        <w:t xml:space="preserve"> property.</w:t>
      </w:r>
    </w:p>
    <w:p w14:paraId="6D64531F" w14:textId="77777777" w:rsidR="00B733BA" w:rsidRDefault="00B733BA" w:rsidP="00B733BA">
      <w:pPr>
        <w:pStyle w:val="PL"/>
      </w:pPr>
      <w:r>
        <w:t xml:space="preserve">      type: object</w:t>
      </w:r>
    </w:p>
    <w:p w14:paraId="3CD5B7DC" w14:textId="77777777" w:rsidR="00B733BA" w:rsidRDefault="00B733BA" w:rsidP="00B733BA">
      <w:pPr>
        <w:pStyle w:val="PL"/>
      </w:pPr>
      <w:r>
        <w:t xml:space="preserve">      properties:</w:t>
      </w:r>
    </w:p>
    <w:p w14:paraId="6DFB4677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reqQosMonParams</w:t>
      </w:r>
      <w:proofErr w:type="spellEnd"/>
      <w:r>
        <w:rPr>
          <w:rFonts w:cs="Courier New"/>
          <w:szCs w:val="16"/>
        </w:rPr>
        <w:t>:</w:t>
      </w:r>
    </w:p>
    <w:p w14:paraId="5BCB3160" w14:textId="77777777" w:rsidR="00B733BA" w:rsidRDefault="00B733BA" w:rsidP="00B733BA">
      <w:pPr>
        <w:pStyle w:val="PL"/>
      </w:pPr>
      <w:r>
        <w:t xml:space="preserve">          type: array</w:t>
      </w:r>
    </w:p>
    <w:p w14:paraId="1D320A51" w14:textId="77777777" w:rsidR="00B733BA" w:rsidRDefault="00B733BA" w:rsidP="00B733BA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23C2821F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780697AE" w14:textId="77777777" w:rsidR="00B733BA" w:rsidRDefault="00B733BA" w:rsidP="00B733BA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FF5E5CC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repFreqs</w:t>
      </w:r>
      <w:proofErr w:type="spellEnd"/>
      <w:r>
        <w:rPr>
          <w:rFonts w:cs="Courier New"/>
          <w:szCs w:val="16"/>
        </w:rPr>
        <w:t>:</w:t>
      </w:r>
    </w:p>
    <w:p w14:paraId="077D990E" w14:textId="77777777" w:rsidR="00B733BA" w:rsidRDefault="00B733BA" w:rsidP="00B733BA">
      <w:pPr>
        <w:pStyle w:val="PL"/>
      </w:pPr>
      <w:r>
        <w:t xml:space="preserve">          type: array</w:t>
      </w:r>
    </w:p>
    <w:p w14:paraId="78656EAC" w14:textId="77777777" w:rsidR="00B733BA" w:rsidRDefault="00B733BA" w:rsidP="00B733BA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6653AC5A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3307D9E1" w14:textId="77777777" w:rsidR="00B733BA" w:rsidRDefault="00B733BA" w:rsidP="00B733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F3E56C4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rPr>
          <w:lang w:eastAsia="zh-CN"/>
        </w:rPr>
        <w:t>repThreshDl</w:t>
      </w:r>
      <w:proofErr w:type="spellEnd"/>
      <w:r>
        <w:t>:</w:t>
      </w:r>
    </w:p>
    <w:p w14:paraId="259388BA" w14:textId="77777777" w:rsidR="00B733BA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27F11426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rPr>
          <w:lang w:eastAsia="zh-CN"/>
        </w:rPr>
        <w:t>repThreshUl</w:t>
      </w:r>
      <w:proofErr w:type="spellEnd"/>
      <w:r>
        <w:t>:</w:t>
      </w:r>
    </w:p>
    <w:p w14:paraId="669EC1B4" w14:textId="77777777" w:rsidR="00B733BA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737A16AA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rPr>
          <w:lang w:eastAsia="zh-CN"/>
        </w:rPr>
        <w:t>repThreshRp</w:t>
      </w:r>
      <w:proofErr w:type="spellEnd"/>
      <w:r>
        <w:t>:</w:t>
      </w:r>
    </w:p>
    <w:p w14:paraId="2DC476C3" w14:textId="77777777" w:rsidR="00B733BA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650CEC2E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waitTime</w:t>
      </w:r>
      <w:proofErr w:type="spellEnd"/>
      <w:r>
        <w:t>:</w:t>
      </w:r>
    </w:p>
    <w:p w14:paraId="3BCD9CA5" w14:textId="77777777" w:rsidR="00B733BA" w:rsidRDefault="00B733BA" w:rsidP="00B733BA">
      <w:pPr>
        <w:pStyle w:val="PL"/>
      </w:pPr>
      <w:r>
        <w:lastRenderedPageBreak/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59FF2A0D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repPeriod</w:t>
      </w:r>
      <w:proofErr w:type="spellEnd"/>
      <w:r>
        <w:t>:</w:t>
      </w:r>
    </w:p>
    <w:p w14:paraId="2CFD12D6" w14:textId="77777777" w:rsidR="00B733BA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03C8549E" w14:textId="77777777" w:rsidR="00B733BA" w:rsidRDefault="00B733BA" w:rsidP="00B733BA">
      <w:pPr>
        <w:pStyle w:val="PL"/>
      </w:pPr>
    </w:p>
    <w:p w14:paraId="3762DFB4" w14:textId="77777777" w:rsidR="00B733BA" w:rsidRDefault="00B733BA" w:rsidP="00B733BA">
      <w:pPr>
        <w:pStyle w:val="PL"/>
      </w:pPr>
      <w:r>
        <w:t xml:space="preserve">    </w:t>
      </w:r>
      <w:proofErr w:type="spellStart"/>
      <w:r>
        <w:t>QosMonitoringReport</w:t>
      </w:r>
      <w:proofErr w:type="spellEnd"/>
      <w:r>
        <w:t>:</w:t>
      </w:r>
    </w:p>
    <w:p w14:paraId="672CDFF8" w14:textId="77777777" w:rsidR="00B733BA" w:rsidRDefault="00B733BA" w:rsidP="00B733BA">
      <w:pPr>
        <w:pStyle w:val="PL"/>
      </w:pPr>
      <w:r>
        <w:t xml:space="preserve">      description: Represents a QoS monitoring report.</w:t>
      </w:r>
    </w:p>
    <w:p w14:paraId="3F99164B" w14:textId="77777777" w:rsidR="00B733BA" w:rsidRDefault="00B733BA" w:rsidP="00B733BA">
      <w:pPr>
        <w:pStyle w:val="PL"/>
      </w:pPr>
      <w:r>
        <w:t xml:space="preserve">      type: object</w:t>
      </w:r>
    </w:p>
    <w:p w14:paraId="6EF915FB" w14:textId="77777777" w:rsidR="00B733BA" w:rsidRDefault="00B733BA" w:rsidP="00B733BA">
      <w:pPr>
        <w:pStyle w:val="PL"/>
      </w:pPr>
      <w:r>
        <w:t xml:space="preserve">      properties:</w:t>
      </w:r>
    </w:p>
    <w:p w14:paraId="64CD3D1C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ulDelays</w:t>
      </w:r>
      <w:proofErr w:type="spellEnd"/>
      <w:r>
        <w:t>:</w:t>
      </w:r>
    </w:p>
    <w:p w14:paraId="30AE4FFD" w14:textId="77777777" w:rsidR="00B733BA" w:rsidRDefault="00B733BA" w:rsidP="00B733BA">
      <w:pPr>
        <w:pStyle w:val="PL"/>
      </w:pPr>
      <w:r>
        <w:t xml:space="preserve">          type: array</w:t>
      </w:r>
    </w:p>
    <w:p w14:paraId="2A3F5735" w14:textId="77777777" w:rsidR="00B733BA" w:rsidRDefault="00B733BA" w:rsidP="00B733BA">
      <w:pPr>
        <w:pStyle w:val="PL"/>
      </w:pPr>
      <w:r>
        <w:t xml:space="preserve">          items:</w:t>
      </w:r>
    </w:p>
    <w:p w14:paraId="5B014BDE" w14:textId="77777777" w:rsidR="00B733BA" w:rsidRDefault="00B733BA" w:rsidP="00B733B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5BC865A7" w14:textId="77777777" w:rsidR="00B733BA" w:rsidRDefault="00B733BA" w:rsidP="00B733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1F0A7FD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dlDelays</w:t>
      </w:r>
      <w:proofErr w:type="spellEnd"/>
      <w:r>
        <w:t>:</w:t>
      </w:r>
    </w:p>
    <w:p w14:paraId="78695319" w14:textId="77777777" w:rsidR="00B733BA" w:rsidRDefault="00B733BA" w:rsidP="00B733BA">
      <w:pPr>
        <w:pStyle w:val="PL"/>
      </w:pPr>
      <w:r>
        <w:t xml:space="preserve">          type: array</w:t>
      </w:r>
    </w:p>
    <w:p w14:paraId="7BA5DD24" w14:textId="77777777" w:rsidR="00B733BA" w:rsidRDefault="00B733BA" w:rsidP="00B733BA">
      <w:pPr>
        <w:pStyle w:val="PL"/>
      </w:pPr>
      <w:r>
        <w:t xml:space="preserve">          items:</w:t>
      </w:r>
    </w:p>
    <w:p w14:paraId="2521A00C" w14:textId="77777777" w:rsidR="00B733BA" w:rsidRDefault="00B733BA" w:rsidP="00B733B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1605AA7A" w14:textId="77777777" w:rsidR="00B733BA" w:rsidRDefault="00B733BA" w:rsidP="00B733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269D40C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rtDelays</w:t>
      </w:r>
      <w:proofErr w:type="spellEnd"/>
      <w:r>
        <w:t>:</w:t>
      </w:r>
    </w:p>
    <w:p w14:paraId="60F8C65F" w14:textId="77777777" w:rsidR="00B733BA" w:rsidRDefault="00B733BA" w:rsidP="00B733BA">
      <w:pPr>
        <w:pStyle w:val="PL"/>
      </w:pPr>
      <w:r>
        <w:t xml:space="preserve">          type: array</w:t>
      </w:r>
    </w:p>
    <w:p w14:paraId="42DF07A6" w14:textId="77777777" w:rsidR="00B733BA" w:rsidRDefault="00B733BA" w:rsidP="00B733BA">
      <w:pPr>
        <w:pStyle w:val="PL"/>
      </w:pPr>
      <w:r>
        <w:t xml:space="preserve">          items:</w:t>
      </w:r>
    </w:p>
    <w:p w14:paraId="01353CAE" w14:textId="77777777" w:rsidR="00B733BA" w:rsidRDefault="00B733BA" w:rsidP="00B733B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72659CB9" w14:textId="77777777" w:rsidR="00B733BA" w:rsidRDefault="00B733BA" w:rsidP="00B733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F3A6A48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pdmf</w:t>
      </w:r>
      <w:proofErr w:type="spellEnd"/>
      <w:r>
        <w:t>:</w:t>
      </w:r>
    </w:p>
    <w:p w14:paraId="3F0C21F3" w14:textId="77777777" w:rsidR="00B733BA" w:rsidRDefault="00B733BA" w:rsidP="00B733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F7F404B" w14:textId="77777777" w:rsidR="00B733BA" w:rsidRDefault="00B733BA" w:rsidP="00B733BA">
      <w:pPr>
        <w:pStyle w:val="PL"/>
      </w:pPr>
      <w:r>
        <w:t xml:space="preserve">          description: </w:t>
      </w:r>
      <w:r w:rsidRPr="00497590">
        <w:rPr>
          <w:color w:val="000000"/>
          <w:lang w:val="en-US" w:eastAsia="fr-FR"/>
        </w:rPr>
        <w:t>Represents the packet delay measurement failure indicator.</w:t>
      </w:r>
    </w:p>
    <w:p w14:paraId="5FD24EFE" w14:textId="77777777" w:rsidR="00B733BA" w:rsidRDefault="00B733BA" w:rsidP="00B733BA">
      <w:pPr>
        <w:pStyle w:val="PL"/>
      </w:pPr>
    </w:p>
    <w:p w14:paraId="222D46A2" w14:textId="77777777" w:rsidR="00B733BA" w:rsidRDefault="00B733BA" w:rsidP="00B733BA">
      <w:pPr>
        <w:pStyle w:val="PL"/>
      </w:pPr>
      <w:r>
        <w:t xml:space="preserve">    </w:t>
      </w:r>
      <w:proofErr w:type="spellStart"/>
      <w:r>
        <w:t>UserPlaneNotificationData</w:t>
      </w:r>
      <w:proofErr w:type="spellEnd"/>
      <w:r>
        <w:t>:</w:t>
      </w:r>
    </w:p>
    <w:p w14:paraId="3DFB7EF5" w14:textId="77777777" w:rsidR="00B733BA" w:rsidRDefault="00B733BA" w:rsidP="00B733BA">
      <w:pPr>
        <w:pStyle w:val="PL"/>
      </w:pPr>
      <w:r>
        <w:t xml:space="preserve">      description: Represents the parameters to be conveyed in a user plane event(s) notification.</w:t>
      </w:r>
    </w:p>
    <w:p w14:paraId="74424921" w14:textId="77777777" w:rsidR="00B733BA" w:rsidRDefault="00B733BA" w:rsidP="00B733BA">
      <w:pPr>
        <w:pStyle w:val="PL"/>
      </w:pPr>
      <w:r>
        <w:t xml:space="preserve">      type: object</w:t>
      </w:r>
    </w:p>
    <w:p w14:paraId="2DFC65CF" w14:textId="77777777" w:rsidR="00B733BA" w:rsidRDefault="00B733BA" w:rsidP="00B733BA">
      <w:pPr>
        <w:pStyle w:val="PL"/>
      </w:pPr>
      <w:r>
        <w:t xml:space="preserve">      properties:</w:t>
      </w:r>
    </w:p>
    <w:p w14:paraId="46DA828D" w14:textId="77777777" w:rsidR="00B733BA" w:rsidRDefault="00B733BA" w:rsidP="00B733BA">
      <w:pPr>
        <w:pStyle w:val="PL"/>
      </w:pPr>
      <w:r>
        <w:t xml:space="preserve">        transaction:</w:t>
      </w:r>
    </w:p>
    <w:p w14:paraId="47CF3895" w14:textId="77777777" w:rsidR="00B733BA" w:rsidRDefault="00B733BA" w:rsidP="00B733BA">
      <w:pPr>
        <w:pStyle w:val="PL"/>
      </w:pPr>
      <w:r>
        <w:t xml:space="preserve">          $ref: 'TS29122_CommonData.yaml#/components/schemas/Link'</w:t>
      </w:r>
    </w:p>
    <w:p w14:paraId="73BA9267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eventReports</w:t>
      </w:r>
      <w:proofErr w:type="spellEnd"/>
      <w:r>
        <w:t>:</w:t>
      </w:r>
    </w:p>
    <w:p w14:paraId="578F774C" w14:textId="77777777" w:rsidR="00B733BA" w:rsidRDefault="00B733BA" w:rsidP="00B733BA">
      <w:pPr>
        <w:pStyle w:val="PL"/>
      </w:pPr>
      <w:r>
        <w:t xml:space="preserve">          type: array</w:t>
      </w:r>
    </w:p>
    <w:p w14:paraId="35E07E72" w14:textId="77777777" w:rsidR="00B733BA" w:rsidRDefault="00B733BA" w:rsidP="00B733BA">
      <w:pPr>
        <w:pStyle w:val="PL"/>
      </w:pPr>
      <w:r>
        <w:t xml:space="preserve">          items:</w:t>
      </w:r>
    </w:p>
    <w:p w14:paraId="005F9B1B" w14:textId="77777777" w:rsidR="00B733BA" w:rsidRDefault="00B733BA" w:rsidP="00B733BA">
      <w:pPr>
        <w:pStyle w:val="PL"/>
      </w:pPr>
      <w:r>
        <w:t xml:space="preserve">            $ref: '#/components/schemas/</w:t>
      </w:r>
      <w:proofErr w:type="spellStart"/>
      <w:r>
        <w:t>UserPlaneEventReport</w:t>
      </w:r>
      <w:proofErr w:type="spellEnd"/>
      <w:r>
        <w:t>'</w:t>
      </w:r>
    </w:p>
    <w:p w14:paraId="6ECE1D6B" w14:textId="77777777" w:rsidR="00B733BA" w:rsidRDefault="00B733BA" w:rsidP="00B733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44B7E11" w14:textId="77777777" w:rsidR="00B733BA" w:rsidRDefault="00B733BA" w:rsidP="00B733BA">
      <w:pPr>
        <w:pStyle w:val="PL"/>
      </w:pPr>
      <w:r>
        <w:t xml:space="preserve">          description: Contains the reported event and applicable </w:t>
      </w:r>
      <w:proofErr w:type="gramStart"/>
      <w:r>
        <w:t>information</w:t>
      </w:r>
      <w:proofErr w:type="gramEnd"/>
    </w:p>
    <w:p w14:paraId="0F30457E" w14:textId="77777777" w:rsidR="00B733BA" w:rsidRDefault="00B733BA" w:rsidP="00B733BA">
      <w:pPr>
        <w:pStyle w:val="PL"/>
      </w:pPr>
      <w:r>
        <w:t xml:space="preserve">      required:</w:t>
      </w:r>
    </w:p>
    <w:p w14:paraId="49E6BB3B" w14:textId="77777777" w:rsidR="00B733BA" w:rsidRDefault="00B733BA" w:rsidP="00B733BA">
      <w:pPr>
        <w:pStyle w:val="PL"/>
      </w:pPr>
      <w:r>
        <w:t xml:space="preserve">        - transaction</w:t>
      </w:r>
    </w:p>
    <w:p w14:paraId="33A992B6" w14:textId="77777777" w:rsidR="00B733BA" w:rsidRDefault="00B733BA" w:rsidP="00B733BA">
      <w:pPr>
        <w:pStyle w:val="PL"/>
      </w:pPr>
      <w:r>
        <w:t xml:space="preserve">        - </w:t>
      </w:r>
      <w:proofErr w:type="spellStart"/>
      <w:r>
        <w:t>eventReports</w:t>
      </w:r>
      <w:proofErr w:type="spellEnd"/>
    </w:p>
    <w:p w14:paraId="0B6E2683" w14:textId="77777777" w:rsidR="00B733BA" w:rsidRDefault="00B733BA" w:rsidP="00B733BA">
      <w:pPr>
        <w:pStyle w:val="PL"/>
      </w:pPr>
    </w:p>
    <w:p w14:paraId="1BC833A1" w14:textId="77777777" w:rsidR="00B733BA" w:rsidRDefault="00B733BA" w:rsidP="00B733BA">
      <w:pPr>
        <w:pStyle w:val="PL"/>
      </w:pPr>
      <w:r>
        <w:t xml:space="preserve">    </w:t>
      </w:r>
      <w:proofErr w:type="spellStart"/>
      <w:r>
        <w:t>UserPlaneEventReport</w:t>
      </w:r>
      <w:proofErr w:type="spellEnd"/>
      <w:r>
        <w:t>:</w:t>
      </w:r>
    </w:p>
    <w:p w14:paraId="6A715844" w14:textId="77777777" w:rsidR="00B733BA" w:rsidRDefault="00B733BA" w:rsidP="00B733BA">
      <w:pPr>
        <w:pStyle w:val="PL"/>
      </w:pPr>
      <w:r>
        <w:t xml:space="preserve">      description: Represents an event report for user plane.</w:t>
      </w:r>
    </w:p>
    <w:p w14:paraId="19540C10" w14:textId="77777777" w:rsidR="00B733BA" w:rsidRDefault="00B733BA" w:rsidP="00B733BA">
      <w:pPr>
        <w:pStyle w:val="PL"/>
      </w:pPr>
      <w:r>
        <w:t xml:space="preserve">      type: object</w:t>
      </w:r>
    </w:p>
    <w:p w14:paraId="485F6FBE" w14:textId="77777777" w:rsidR="00B733BA" w:rsidRDefault="00B733BA" w:rsidP="00B733BA">
      <w:pPr>
        <w:pStyle w:val="PL"/>
      </w:pPr>
      <w:r>
        <w:t xml:space="preserve">      properties:</w:t>
      </w:r>
    </w:p>
    <w:p w14:paraId="104EB321" w14:textId="77777777" w:rsidR="00B733BA" w:rsidRDefault="00B733BA" w:rsidP="00B733BA">
      <w:pPr>
        <w:pStyle w:val="PL"/>
      </w:pPr>
      <w:r>
        <w:t xml:space="preserve">        event:</w:t>
      </w:r>
    </w:p>
    <w:p w14:paraId="363AAA11" w14:textId="77777777" w:rsidR="00B733BA" w:rsidRDefault="00B733BA" w:rsidP="00B733BA">
      <w:pPr>
        <w:pStyle w:val="PL"/>
      </w:pPr>
      <w:r>
        <w:t xml:space="preserve">          $ref: '#/components/schemas/</w:t>
      </w:r>
      <w:proofErr w:type="spellStart"/>
      <w:r>
        <w:t>UserPlaneEvent</w:t>
      </w:r>
      <w:proofErr w:type="spellEnd"/>
      <w:r>
        <w:t>'</w:t>
      </w:r>
    </w:p>
    <w:p w14:paraId="039B270B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accumulatedUsage</w:t>
      </w:r>
      <w:proofErr w:type="spellEnd"/>
      <w:r>
        <w:t>:</w:t>
      </w:r>
    </w:p>
    <w:p w14:paraId="723594CE" w14:textId="77777777" w:rsidR="00B733BA" w:rsidRDefault="00B733BA" w:rsidP="00B733BA">
      <w:pPr>
        <w:pStyle w:val="PL"/>
      </w:pPr>
      <w:r>
        <w:t xml:space="preserve">          $ref: 'TS29122_CommonData.yaml#/components/schemas/</w:t>
      </w:r>
      <w:proofErr w:type="spellStart"/>
      <w:r>
        <w:t>AccumulatedUsage</w:t>
      </w:r>
      <w:proofErr w:type="spellEnd"/>
      <w:r>
        <w:t>'</w:t>
      </w:r>
    </w:p>
    <w:p w14:paraId="0C9A8B70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flowIds</w:t>
      </w:r>
      <w:proofErr w:type="spellEnd"/>
      <w:r>
        <w:t>:</w:t>
      </w:r>
    </w:p>
    <w:p w14:paraId="1FE4110B" w14:textId="77777777" w:rsidR="00B733BA" w:rsidRDefault="00B733BA" w:rsidP="00B733BA">
      <w:pPr>
        <w:pStyle w:val="PL"/>
      </w:pPr>
      <w:r>
        <w:t xml:space="preserve">          type: array</w:t>
      </w:r>
    </w:p>
    <w:p w14:paraId="0B6EA62C" w14:textId="77777777" w:rsidR="00B733BA" w:rsidRDefault="00B733BA" w:rsidP="00B733BA">
      <w:pPr>
        <w:pStyle w:val="PL"/>
      </w:pPr>
      <w:r>
        <w:t xml:space="preserve">          items:</w:t>
      </w:r>
    </w:p>
    <w:p w14:paraId="2EE98AED" w14:textId="77777777" w:rsidR="00B733BA" w:rsidRDefault="00B733BA" w:rsidP="00B733BA">
      <w:pPr>
        <w:pStyle w:val="PL"/>
      </w:pPr>
      <w:r>
        <w:t xml:space="preserve">            type: integer</w:t>
      </w:r>
    </w:p>
    <w:p w14:paraId="50836EA1" w14:textId="77777777" w:rsidR="00B733BA" w:rsidRDefault="00B733BA" w:rsidP="00B733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D37E9BB" w14:textId="77777777" w:rsidR="00B733BA" w:rsidRDefault="00B733BA" w:rsidP="00B733BA">
      <w:pPr>
        <w:pStyle w:val="PL"/>
      </w:pPr>
      <w:r>
        <w:t xml:space="preserve">          description: &gt;</w:t>
      </w:r>
    </w:p>
    <w:p w14:paraId="450EA391" w14:textId="77777777" w:rsidR="00B733BA" w:rsidRDefault="00B733BA" w:rsidP="00B733BA">
      <w:pPr>
        <w:pStyle w:val="PL"/>
      </w:pPr>
      <w:r>
        <w:t xml:space="preserve">            Identifies the affected flows that were sent during event subscription. It might </w:t>
      </w:r>
      <w:proofErr w:type="gramStart"/>
      <w:r>
        <w:t>be</w:t>
      </w:r>
      <w:proofErr w:type="gramEnd"/>
    </w:p>
    <w:p w14:paraId="5DA5DC72" w14:textId="77777777" w:rsidR="00B733BA" w:rsidRDefault="00B733BA" w:rsidP="00B733BA">
      <w:pPr>
        <w:pStyle w:val="PL"/>
      </w:pPr>
      <w:r>
        <w:t xml:space="preserve">            omitted when the reported event applies to all the flows sent during the subscription.</w:t>
      </w:r>
    </w:p>
    <w:p w14:paraId="3F06FB66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multiModFlows</w:t>
      </w:r>
      <w:proofErr w:type="spellEnd"/>
      <w:r>
        <w:t>:</w:t>
      </w:r>
    </w:p>
    <w:p w14:paraId="09E746CF" w14:textId="77777777" w:rsidR="00B733BA" w:rsidRDefault="00B733BA" w:rsidP="00B733BA">
      <w:pPr>
        <w:pStyle w:val="PL"/>
      </w:pPr>
      <w:r>
        <w:t xml:space="preserve">          type: array</w:t>
      </w:r>
    </w:p>
    <w:p w14:paraId="08942302" w14:textId="77777777" w:rsidR="00B733BA" w:rsidRDefault="00B733BA" w:rsidP="00B733BA">
      <w:pPr>
        <w:pStyle w:val="PL"/>
      </w:pPr>
      <w:r>
        <w:t xml:space="preserve">          items:</w:t>
      </w:r>
    </w:p>
    <w:p w14:paraId="360FB2DB" w14:textId="77777777" w:rsidR="00B733BA" w:rsidRDefault="00B733BA" w:rsidP="00B733BA">
      <w:pPr>
        <w:pStyle w:val="PL"/>
      </w:pPr>
      <w:r>
        <w:t xml:space="preserve">            $ref: '#/components/schemas/</w:t>
      </w:r>
      <w:proofErr w:type="spellStart"/>
      <w:r>
        <w:t>MultiModalFlows</w:t>
      </w:r>
      <w:proofErr w:type="spellEnd"/>
      <w:r>
        <w:t>'</w:t>
      </w:r>
    </w:p>
    <w:p w14:paraId="134D5F11" w14:textId="77777777" w:rsidR="00B733BA" w:rsidRDefault="00B733BA" w:rsidP="00B733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A44CB0C" w14:textId="77777777" w:rsidR="00B733BA" w:rsidRDefault="00B733BA" w:rsidP="00B733BA">
      <w:pPr>
        <w:pStyle w:val="PL"/>
      </w:pPr>
      <w:r>
        <w:t xml:space="preserve">          description: &gt;</w:t>
      </w:r>
    </w:p>
    <w:p w14:paraId="5C2E43DB" w14:textId="77777777" w:rsidR="00B733BA" w:rsidRDefault="00B733BA" w:rsidP="00B733BA">
      <w:pPr>
        <w:pStyle w:val="PL"/>
      </w:pPr>
      <w:r>
        <w:t xml:space="preserve">            Identifies the </w:t>
      </w:r>
      <w:proofErr w:type="spellStart"/>
      <w:r>
        <w:rPr>
          <w:lang w:eastAsia="zh-CN"/>
        </w:rPr>
        <w:t>the</w:t>
      </w:r>
      <w:proofErr w:type="spellEnd"/>
      <w:r>
        <w:rPr>
          <w:lang w:eastAsia="zh-CN"/>
        </w:rPr>
        <w:t xml:space="preserve"> flow filters for the single-modal data flows </w:t>
      </w:r>
      <w:proofErr w:type="spellStart"/>
      <w:r>
        <w:rPr>
          <w:lang w:eastAsia="zh-CN"/>
        </w:rPr>
        <w:t>that</w:t>
      </w:r>
      <w:r>
        <w:t>were</w:t>
      </w:r>
      <w:proofErr w:type="spellEnd"/>
      <w:r>
        <w:t xml:space="preserve"> </w:t>
      </w:r>
      <w:proofErr w:type="gramStart"/>
      <w:r>
        <w:t>sent</w:t>
      </w:r>
      <w:proofErr w:type="gramEnd"/>
    </w:p>
    <w:p w14:paraId="75EE00BF" w14:textId="77777777" w:rsidR="00B733BA" w:rsidRDefault="00B733BA" w:rsidP="00B733BA">
      <w:pPr>
        <w:pStyle w:val="PL"/>
      </w:pPr>
      <w:r>
        <w:t xml:space="preserve">            during event</w:t>
      </w:r>
      <w:r w:rsidRPr="00FC04B1">
        <w:t xml:space="preserve"> </w:t>
      </w:r>
      <w:r>
        <w:t>subscription.</w:t>
      </w:r>
    </w:p>
    <w:p w14:paraId="469F9792" w14:textId="77777777" w:rsidR="00B733BA" w:rsidRDefault="00B733BA" w:rsidP="00B733BA">
      <w:pPr>
        <w:pStyle w:val="PL"/>
      </w:pPr>
      <w:r>
        <w:t xml:space="preserve">            It may be omitted when the reported event applies to all the</w:t>
      </w:r>
    </w:p>
    <w:p w14:paraId="7386A35D" w14:textId="77777777" w:rsidR="00B733BA" w:rsidRDefault="00B733BA" w:rsidP="00B733BA">
      <w:pPr>
        <w:pStyle w:val="PL"/>
      </w:pPr>
      <w:r>
        <w:t xml:space="preserve">            single-modal data flows sent during the subscription.</w:t>
      </w:r>
    </w:p>
    <w:p w14:paraId="0F361323" w14:textId="77777777" w:rsidR="00B733BA" w:rsidRDefault="00B733BA" w:rsidP="00B733B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appliedQosRef</w:t>
      </w:r>
      <w:proofErr w:type="spellEnd"/>
      <w:r>
        <w:rPr>
          <w:lang w:eastAsia="zh-CN"/>
        </w:rPr>
        <w:t>:</w:t>
      </w:r>
    </w:p>
    <w:p w14:paraId="2888CC01" w14:textId="77777777" w:rsidR="00B733BA" w:rsidRDefault="00B733BA" w:rsidP="00B733B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307153C" w14:textId="77777777" w:rsidR="00B733BA" w:rsidRDefault="00B733BA" w:rsidP="00B733BA">
      <w:pPr>
        <w:pStyle w:val="PL"/>
      </w:pPr>
      <w:r>
        <w:t xml:space="preserve">          description: &gt;</w:t>
      </w:r>
    </w:p>
    <w:p w14:paraId="61C67497" w14:textId="77777777" w:rsidR="00B733BA" w:rsidRDefault="00B733BA" w:rsidP="00B733BA">
      <w:pPr>
        <w:pStyle w:val="PL"/>
      </w:pPr>
      <w:r>
        <w:t xml:space="preserve">            </w:t>
      </w:r>
      <w:r>
        <w:rPr>
          <w:lang w:eastAsia="zh-CN"/>
        </w:rPr>
        <w:t>The currently applied QoS reference. Applicable for event</w:t>
      </w:r>
      <w:r>
        <w:t xml:space="preserve"> QOS_NOT_GUARANTEED or</w:t>
      </w:r>
    </w:p>
    <w:p w14:paraId="15739DE0" w14:textId="77777777" w:rsidR="00B733BA" w:rsidRDefault="00B733BA" w:rsidP="00B733BA">
      <w:pPr>
        <w:pStyle w:val="PL"/>
      </w:pPr>
      <w:r>
        <w:t xml:space="preserve">            SUCCESSFUL_RESOURCES_ALLOCATION.</w:t>
      </w:r>
    </w:p>
    <w:p w14:paraId="0F7C45C3" w14:textId="77777777" w:rsidR="00B733BA" w:rsidRDefault="00B733BA" w:rsidP="00B733BA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proofErr w:type="spellStart"/>
      <w:r>
        <w:t>altQosNotSuppInd</w:t>
      </w:r>
      <w:proofErr w:type="spellEnd"/>
      <w:r>
        <w:t>:</w:t>
      </w:r>
    </w:p>
    <w:p w14:paraId="2D8D03D6" w14:textId="77777777" w:rsidR="00B733BA" w:rsidRPr="003107D3" w:rsidRDefault="00B733BA" w:rsidP="00B733BA">
      <w:pPr>
        <w:pStyle w:val="PL"/>
      </w:pPr>
      <w:r w:rsidRPr="003107D3">
        <w:t xml:space="preserve">          type: </w:t>
      </w:r>
      <w:proofErr w:type="spellStart"/>
      <w:r>
        <w:t>boolean</w:t>
      </w:r>
      <w:proofErr w:type="spellEnd"/>
    </w:p>
    <w:p w14:paraId="15D8F2D9" w14:textId="77777777" w:rsidR="00B733BA" w:rsidRDefault="00B733BA" w:rsidP="00B733BA">
      <w:pPr>
        <w:pStyle w:val="PL"/>
      </w:pPr>
      <w:r w:rsidRPr="003107D3">
        <w:t xml:space="preserve">          description: </w:t>
      </w:r>
      <w:r>
        <w:t>&gt;</w:t>
      </w:r>
    </w:p>
    <w:p w14:paraId="3EE93AF6" w14:textId="77777777" w:rsidR="00B733BA" w:rsidRDefault="00B733BA" w:rsidP="00B733BA">
      <w:pPr>
        <w:pStyle w:val="PL"/>
      </w:pPr>
      <w:r>
        <w:t xml:space="preserve">            When present and set to true it indicates that the Alternative QoS profiles are </w:t>
      </w:r>
      <w:proofErr w:type="gramStart"/>
      <w:r>
        <w:t>not</w:t>
      </w:r>
      <w:proofErr w:type="gramEnd"/>
    </w:p>
    <w:p w14:paraId="1487B7D3" w14:textId="77777777" w:rsidR="00B733BA" w:rsidRPr="00203402" w:rsidRDefault="00B733BA" w:rsidP="00B733BA">
      <w:pPr>
        <w:pStyle w:val="PL"/>
      </w:pPr>
      <w:r>
        <w:lastRenderedPageBreak/>
        <w:t xml:space="preserve">            supported by the access network</w:t>
      </w:r>
      <w:r w:rsidRPr="003107D3">
        <w:t>.</w:t>
      </w:r>
      <w:r w:rsidRPr="006540F1">
        <w:rPr>
          <w:lang w:eastAsia="zh-CN"/>
        </w:rPr>
        <w:t xml:space="preserve"> </w:t>
      </w:r>
      <w:r>
        <w:rPr>
          <w:lang w:eastAsia="zh-CN"/>
        </w:rPr>
        <w:t>Applicable for event</w:t>
      </w:r>
      <w:r>
        <w:t xml:space="preserve"> QOS_NOT_GUARANTEED.</w:t>
      </w:r>
    </w:p>
    <w:p w14:paraId="35A3E5EE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6BB8B1DA" w14:textId="77777777" w:rsidR="00B733BA" w:rsidRPr="00E826AB" w:rsidRDefault="00B733BA" w:rsidP="00B733BA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278BE298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proofErr w:type="spellEnd"/>
      <w:r>
        <w:t>:</w:t>
      </w:r>
    </w:p>
    <w:p w14:paraId="3C80B85C" w14:textId="77777777" w:rsidR="00B733BA" w:rsidRDefault="00B733BA" w:rsidP="00B733BA">
      <w:pPr>
        <w:pStyle w:val="PL"/>
      </w:pPr>
      <w:r>
        <w:t xml:space="preserve">          type: array</w:t>
      </w:r>
    </w:p>
    <w:p w14:paraId="312D84C7" w14:textId="77777777" w:rsidR="00B733BA" w:rsidRDefault="00B733BA" w:rsidP="00B733BA">
      <w:pPr>
        <w:pStyle w:val="PL"/>
      </w:pPr>
      <w:r>
        <w:t xml:space="preserve">          items:</w:t>
      </w:r>
    </w:p>
    <w:p w14:paraId="3A4B9A97" w14:textId="77777777" w:rsidR="00B733BA" w:rsidRDefault="00B733BA" w:rsidP="00B733BA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proofErr w:type="spellStart"/>
      <w:r>
        <w:t>QosMonitoringReport</w:t>
      </w:r>
      <w:proofErr w:type="spellEnd"/>
      <w:r>
        <w:t>'</w:t>
      </w:r>
    </w:p>
    <w:p w14:paraId="01765399" w14:textId="77777777" w:rsidR="00B733BA" w:rsidRDefault="00B733BA" w:rsidP="00B733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371C5A9" w14:textId="77777777" w:rsidR="00B733BA" w:rsidRDefault="00B733BA" w:rsidP="00B733BA">
      <w:pPr>
        <w:pStyle w:val="PL"/>
      </w:pPr>
      <w:r>
        <w:t xml:space="preserve">          description: Contains the QoS Monitoring Reporting </w:t>
      </w:r>
      <w:proofErr w:type="gramStart"/>
      <w:r>
        <w:t>information</w:t>
      </w:r>
      <w:proofErr w:type="gramEnd"/>
    </w:p>
    <w:p w14:paraId="2EB8BD43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rPr>
          <w:rFonts w:hint="eastAsia"/>
          <w:lang w:val="en-US" w:eastAsia="zh-CN"/>
        </w:rPr>
        <w:t>pdv</w:t>
      </w:r>
      <w:r>
        <w:rPr>
          <w:rFonts w:hint="eastAsia"/>
          <w:lang w:eastAsia="zh-CN"/>
        </w:rPr>
        <w:t>MonReport</w:t>
      </w:r>
      <w:r>
        <w:rPr>
          <w:lang w:eastAsia="zh-CN"/>
        </w:rPr>
        <w:t>s</w:t>
      </w:r>
      <w:proofErr w:type="spellEnd"/>
      <w:r>
        <w:t>:</w:t>
      </w:r>
    </w:p>
    <w:p w14:paraId="004182A8" w14:textId="77777777" w:rsidR="00B733BA" w:rsidRDefault="00B733BA" w:rsidP="00B733BA">
      <w:pPr>
        <w:pStyle w:val="PL"/>
      </w:pPr>
      <w:r>
        <w:t xml:space="preserve">          type: array</w:t>
      </w:r>
    </w:p>
    <w:p w14:paraId="6C3E118D" w14:textId="77777777" w:rsidR="00B733BA" w:rsidRPr="00340DDC" w:rsidRDefault="00B733BA" w:rsidP="00B733BA">
      <w:pPr>
        <w:pStyle w:val="PL"/>
      </w:pPr>
      <w:r>
        <w:t xml:space="preserve">          items:</w:t>
      </w:r>
    </w:p>
    <w:p w14:paraId="24343E5B" w14:textId="77777777" w:rsidR="00B733BA" w:rsidRDefault="00B733BA" w:rsidP="00B733BA">
      <w:pPr>
        <w:pStyle w:val="PL"/>
      </w:pPr>
      <w:r>
        <w:t xml:space="preserve">            </w:t>
      </w:r>
      <w:bookmarkStart w:id="235" w:name="OLE_LINK4"/>
      <w:r>
        <w:t>$ref: '</w:t>
      </w:r>
      <w:r>
        <w:rPr>
          <w:rFonts w:cs="Courier New"/>
          <w:szCs w:val="16"/>
        </w:rPr>
        <w:t>TS29514_Npcf_PolicyAuthorization.yaml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cs="Courier New" w:hint="eastAsia"/>
          <w:szCs w:val="16"/>
          <w:lang w:val="en-US" w:eastAsia="zh-CN"/>
        </w:rPr>
        <w:t>Pdv</w:t>
      </w:r>
      <w:proofErr w:type="spellStart"/>
      <w:r>
        <w:t>MonitoringReport</w:t>
      </w:r>
      <w:proofErr w:type="spellEnd"/>
      <w:r>
        <w:t>'</w:t>
      </w:r>
      <w:bookmarkEnd w:id="235"/>
    </w:p>
    <w:p w14:paraId="0348F783" w14:textId="77777777" w:rsidR="00B733BA" w:rsidRDefault="00B733BA" w:rsidP="00B733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14C16E3" w14:textId="77777777" w:rsidR="00B733BA" w:rsidRPr="00340DDC" w:rsidRDefault="00B733BA" w:rsidP="00B733BA">
      <w:pPr>
        <w:pStyle w:val="PL"/>
      </w:pPr>
      <w:r>
        <w:t xml:space="preserve">          description: Contains the </w:t>
      </w:r>
      <w:r>
        <w:rPr>
          <w:rFonts w:hint="eastAsia"/>
          <w:lang w:val="en-US" w:eastAsia="zh-CN"/>
        </w:rPr>
        <w:t>PDV</w:t>
      </w:r>
      <w:r>
        <w:rPr>
          <w:lang w:eastAsia="zh-CN"/>
        </w:rPr>
        <w:t xml:space="preserve"> Monitoring Reporting </w:t>
      </w:r>
      <w:proofErr w:type="gramStart"/>
      <w:r>
        <w:rPr>
          <w:lang w:eastAsia="zh-CN"/>
        </w:rPr>
        <w:t>information</w:t>
      </w:r>
      <w:proofErr w:type="gramEnd"/>
    </w:p>
    <w:p w14:paraId="7F16C214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 xml:space="preserve">: </w:t>
      </w:r>
    </w:p>
    <w:p w14:paraId="27207247" w14:textId="77777777" w:rsidR="00B733BA" w:rsidRPr="00815909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>'</w:t>
      </w:r>
    </w:p>
    <w:p w14:paraId="22CCCEC2" w14:textId="77777777" w:rsidR="00B733BA" w:rsidRPr="00C577B0" w:rsidRDefault="00B733BA" w:rsidP="00B733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577B0">
        <w:rPr>
          <w:rFonts w:ascii="Courier New" w:hAnsi="Courier New"/>
          <w:sz w:val="16"/>
        </w:rPr>
        <w:t xml:space="preserve">        </w:t>
      </w:r>
      <w:proofErr w:type="spellStart"/>
      <w:r w:rsidRPr="00C577B0">
        <w:rPr>
          <w:rFonts w:ascii="Courier New" w:hAnsi="Courier New"/>
          <w:sz w:val="16"/>
        </w:rPr>
        <w:t>batOffse</w:t>
      </w:r>
      <w:r>
        <w:rPr>
          <w:rFonts w:ascii="Courier New" w:hAnsi="Courier New"/>
          <w:sz w:val="16"/>
        </w:rPr>
        <w:t>tInfo</w:t>
      </w:r>
      <w:proofErr w:type="spellEnd"/>
      <w:r w:rsidRPr="00C577B0">
        <w:rPr>
          <w:rFonts w:ascii="Courier New" w:hAnsi="Courier New"/>
          <w:sz w:val="16"/>
        </w:rPr>
        <w:t>:</w:t>
      </w:r>
    </w:p>
    <w:p w14:paraId="2624AE76" w14:textId="77777777" w:rsidR="00B733BA" w:rsidRDefault="00B733BA" w:rsidP="00B733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577B0">
        <w:rPr>
          <w:rFonts w:ascii="Courier New" w:hAnsi="Courier New"/>
          <w:sz w:val="16"/>
        </w:rPr>
        <w:t xml:space="preserve">          $ref: 'TS29514_Npcf_PolicyAuthorization.yaml#/components/schemas/BatOffsetInfo'</w:t>
      </w:r>
    </w:p>
    <w:p w14:paraId="6845B15E" w14:textId="77777777" w:rsidR="00B733BA" w:rsidRDefault="00B733BA" w:rsidP="00B733BA">
      <w:pPr>
        <w:pStyle w:val="PL"/>
      </w:pPr>
      <w:r>
        <w:t xml:space="preserve">      required:</w:t>
      </w:r>
    </w:p>
    <w:p w14:paraId="54B24E72" w14:textId="77777777" w:rsidR="00B733BA" w:rsidRDefault="00B733BA" w:rsidP="00B733BA">
      <w:pPr>
        <w:pStyle w:val="PL"/>
      </w:pPr>
      <w:r>
        <w:t xml:space="preserve">        - event</w:t>
      </w:r>
    </w:p>
    <w:p w14:paraId="57784973" w14:textId="77777777" w:rsidR="00B733BA" w:rsidRDefault="00B733BA" w:rsidP="00B733BA">
      <w:pPr>
        <w:pStyle w:val="PL"/>
      </w:pPr>
    </w:p>
    <w:p w14:paraId="3CA6990B" w14:textId="77777777" w:rsidR="00B733BA" w:rsidRDefault="00B733BA" w:rsidP="00B733BA">
      <w:pPr>
        <w:pStyle w:val="PL"/>
      </w:pPr>
      <w:r>
        <w:t xml:space="preserve">    </w:t>
      </w:r>
      <w:proofErr w:type="spellStart"/>
      <w:r>
        <w:rPr>
          <w:lang w:eastAsia="zh-CN"/>
        </w:rPr>
        <w:t>TscQosRequirement</w:t>
      </w:r>
      <w:proofErr w:type="spellEnd"/>
      <w:r>
        <w:t>:</w:t>
      </w:r>
    </w:p>
    <w:p w14:paraId="5E4A13C9" w14:textId="77777777" w:rsidR="00B733BA" w:rsidRDefault="00B733BA" w:rsidP="00B733BA">
      <w:pPr>
        <w:pStyle w:val="PL"/>
      </w:pPr>
      <w:r>
        <w:t xml:space="preserve">      description: Represents QoS requirements for time sensitive communication.</w:t>
      </w:r>
    </w:p>
    <w:p w14:paraId="5AE5E939" w14:textId="77777777" w:rsidR="00B733BA" w:rsidRDefault="00B733BA" w:rsidP="00B733BA">
      <w:pPr>
        <w:pStyle w:val="PL"/>
      </w:pPr>
      <w:r>
        <w:t xml:space="preserve">      type: object</w:t>
      </w:r>
    </w:p>
    <w:p w14:paraId="41311C6E" w14:textId="77777777" w:rsidR="00B733BA" w:rsidRDefault="00B733BA" w:rsidP="00B733BA">
      <w:pPr>
        <w:pStyle w:val="PL"/>
      </w:pPr>
      <w:r>
        <w:t xml:space="preserve">      properties:</w:t>
      </w:r>
    </w:p>
    <w:p w14:paraId="141C70F2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reqGbrDl</w:t>
      </w:r>
      <w:proofErr w:type="spellEnd"/>
      <w:r>
        <w:t>:</w:t>
      </w:r>
    </w:p>
    <w:p w14:paraId="2225A43F" w14:textId="77777777" w:rsidR="00B733BA" w:rsidRDefault="00B733BA" w:rsidP="00B733BA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191ABE6F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reqGbrUl</w:t>
      </w:r>
      <w:proofErr w:type="spellEnd"/>
      <w:r>
        <w:t>:</w:t>
      </w:r>
    </w:p>
    <w:p w14:paraId="32086EFC" w14:textId="77777777" w:rsidR="00B733BA" w:rsidRDefault="00B733BA" w:rsidP="00B733BA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0896780A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reqMbrDl</w:t>
      </w:r>
      <w:proofErr w:type="spellEnd"/>
      <w:r>
        <w:t>:</w:t>
      </w:r>
    </w:p>
    <w:p w14:paraId="0F87DDD8" w14:textId="77777777" w:rsidR="00B733BA" w:rsidRDefault="00B733BA" w:rsidP="00B733BA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6A566283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reqMbrUl</w:t>
      </w:r>
      <w:proofErr w:type="spellEnd"/>
      <w:r>
        <w:t>:</w:t>
      </w:r>
    </w:p>
    <w:p w14:paraId="0F0E1A87" w14:textId="77777777" w:rsidR="00B733BA" w:rsidRDefault="00B733BA" w:rsidP="00B733BA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2B1C65D7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maxTscBurstSize</w:t>
      </w:r>
      <w:proofErr w:type="spellEnd"/>
      <w:r>
        <w:t>:</w:t>
      </w:r>
    </w:p>
    <w:p w14:paraId="7B7BB6CE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ExtMaxDataBurstVol</w:t>
      </w:r>
      <w:proofErr w:type="spellEnd"/>
      <w:r>
        <w:rPr>
          <w:rFonts w:cs="Courier New"/>
          <w:szCs w:val="16"/>
        </w:rPr>
        <w:t>'</w:t>
      </w:r>
    </w:p>
    <w:p w14:paraId="5420E489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0CEC4499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PacketDelBudget</w:t>
      </w:r>
      <w:proofErr w:type="spellEnd"/>
      <w:r>
        <w:rPr>
          <w:rFonts w:cs="Courier New"/>
          <w:szCs w:val="16"/>
        </w:rPr>
        <w:t>'</w:t>
      </w:r>
    </w:p>
    <w:p w14:paraId="5F10597A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reqPer</w:t>
      </w:r>
      <w:proofErr w:type="spellEnd"/>
      <w:r>
        <w:rPr>
          <w:rFonts w:cs="Courier New"/>
          <w:szCs w:val="16"/>
        </w:rPr>
        <w:t>:</w:t>
      </w:r>
    </w:p>
    <w:p w14:paraId="11458A7E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PacketErrRate</w:t>
      </w:r>
      <w:proofErr w:type="spellEnd"/>
      <w:r>
        <w:rPr>
          <w:rFonts w:cs="Courier New"/>
          <w:szCs w:val="16"/>
        </w:rPr>
        <w:t>'</w:t>
      </w:r>
    </w:p>
    <w:p w14:paraId="33DED034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05E618DC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</w:t>
      </w:r>
      <w:r>
        <w:rPr>
          <w:rFonts w:cs="Courier New"/>
          <w:szCs w:val="16"/>
        </w:rPr>
        <w:t>'</w:t>
      </w:r>
    </w:p>
    <w:p w14:paraId="67546BB6" w14:textId="77777777" w:rsidR="00B733BA" w:rsidRDefault="00B733BA" w:rsidP="00B733B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t>tscaiTimeDom</w:t>
      </w:r>
      <w:proofErr w:type="spellEnd"/>
      <w:r>
        <w:rPr>
          <w:lang w:eastAsia="zh-CN"/>
        </w:rPr>
        <w:t>:</w:t>
      </w:r>
    </w:p>
    <w:p w14:paraId="2CB5235F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3C1ACFD3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tscaiInputDl</w:t>
      </w:r>
      <w:proofErr w:type="spellEnd"/>
      <w:r>
        <w:rPr>
          <w:rFonts w:cs="Courier New"/>
          <w:szCs w:val="16"/>
        </w:rPr>
        <w:t>:</w:t>
      </w:r>
    </w:p>
    <w:p w14:paraId="6BA3A319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FB4E0ED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tscaiInputUl</w:t>
      </w:r>
      <w:proofErr w:type="spellEnd"/>
      <w:r>
        <w:rPr>
          <w:rFonts w:cs="Courier New"/>
          <w:szCs w:val="16"/>
        </w:rPr>
        <w:t>:</w:t>
      </w:r>
    </w:p>
    <w:p w14:paraId="5925E533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1DD6AE2C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 w:rsidRPr="00A83017">
        <w:rPr>
          <w:rFonts w:cs="Courier New"/>
          <w:szCs w:val="16"/>
        </w:rPr>
        <w:t>capBatAdaptation</w:t>
      </w:r>
      <w:proofErr w:type="spellEnd"/>
      <w:r>
        <w:rPr>
          <w:rFonts w:cs="Courier New"/>
          <w:szCs w:val="16"/>
        </w:rPr>
        <w:t>:</w:t>
      </w:r>
    </w:p>
    <w:p w14:paraId="4FE47CE4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 xml:space="preserve">type: </w:t>
      </w:r>
      <w:proofErr w:type="spellStart"/>
      <w:r w:rsidRPr="00A83017">
        <w:rPr>
          <w:rFonts w:cs="Courier New"/>
          <w:szCs w:val="16"/>
        </w:rPr>
        <w:t>boolean</w:t>
      </w:r>
      <w:proofErr w:type="spellEnd"/>
    </w:p>
    <w:p w14:paraId="0B98056E" w14:textId="77777777" w:rsidR="00B733BA" w:rsidRDefault="00B733BA" w:rsidP="00B733BA">
      <w:pPr>
        <w:pStyle w:val="PL"/>
      </w:pPr>
      <w:r>
        <w:t xml:space="preserve">          description: &gt;</w:t>
      </w:r>
    </w:p>
    <w:p w14:paraId="62151531" w14:textId="77777777" w:rsidR="00B733BA" w:rsidRDefault="00B733BA" w:rsidP="00B733B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proofErr w:type="gramStart"/>
      <w:r w:rsidRPr="00066462">
        <w:rPr>
          <w:rFonts w:cs="Arial"/>
          <w:szCs w:val="18"/>
          <w:lang w:eastAsia="zh-CN"/>
        </w:rPr>
        <w:t>supported</w:t>
      </w:r>
      <w:proofErr w:type="gramEnd"/>
    </w:p>
    <w:p w14:paraId="5DDAD689" w14:textId="77777777" w:rsidR="00B733BA" w:rsidRDefault="00B733BA" w:rsidP="00B733BA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</w:t>
      </w:r>
      <w:r>
        <w:rPr>
          <w:rFonts w:cs="Arial"/>
          <w:szCs w:val="18"/>
          <w:lang w:eastAsia="zh-CN"/>
        </w:rPr>
        <w:t xml:space="preserve"> s</w:t>
      </w:r>
      <w:r w:rsidRPr="00066462">
        <w:rPr>
          <w:rFonts w:cs="Arial"/>
          <w:szCs w:val="18"/>
          <w:lang w:eastAsia="zh-CN"/>
        </w:rPr>
        <w:t>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2F652887" w14:textId="77777777" w:rsidR="00B733BA" w:rsidRDefault="00B733BA" w:rsidP="00B733BA">
      <w:pPr>
        <w:pStyle w:val="PL"/>
      </w:pPr>
      <w:r>
        <w:t xml:space="preserve">    </w:t>
      </w:r>
      <w:proofErr w:type="spellStart"/>
      <w:r>
        <w:rPr>
          <w:lang w:eastAsia="zh-CN"/>
        </w:rPr>
        <w:t>TscQosRequirement</w:t>
      </w:r>
      <w:r>
        <w:t>Rm</w:t>
      </w:r>
      <w:proofErr w:type="spellEnd"/>
      <w:r>
        <w:t>:</w:t>
      </w:r>
    </w:p>
    <w:p w14:paraId="56D085F4" w14:textId="77777777" w:rsidR="00B733BA" w:rsidRDefault="00B733BA" w:rsidP="00B733BA">
      <w:pPr>
        <w:pStyle w:val="PL"/>
      </w:pPr>
      <w:r>
        <w:t xml:space="preserve">      description: &gt;</w:t>
      </w:r>
    </w:p>
    <w:p w14:paraId="18AFC35A" w14:textId="77777777" w:rsidR="00B733BA" w:rsidRDefault="00B733BA" w:rsidP="00B733BA">
      <w:pPr>
        <w:pStyle w:val="PL"/>
      </w:pPr>
      <w:r>
        <w:t xml:space="preserve">        </w:t>
      </w:r>
      <w:r w:rsidRPr="00A72FF6">
        <w:t xml:space="preserve">Represents the same as the </w:t>
      </w:r>
      <w:proofErr w:type="spellStart"/>
      <w:r w:rsidRPr="00A72FF6">
        <w:t>TscQosRequirement</w:t>
      </w:r>
      <w:proofErr w:type="spellEnd"/>
      <w:r w:rsidRPr="00A72FF6">
        <w:t xml:space="preserve"> data type but with the </w:t>
      </w:r>
      <w:proofErr w:type="spellStart"/>
      <w:proofErr w:type="gramStart"/>
      <w:r w:rsidRPr="00A72FF6">
        <w:t>nullable:true</w:t>
      </w:r>
      <w:proofErr w:type="spellEnd"/>
      <w:proofErr w:type="gramEnd"/>
      <w:r w:rsidRPr="00A72FF6">
        <w:t xml:space="preserve"> property</w:t>
      </w:r>
      <w:r>
        <w:t>.</w:t>
      </w:r>
    </w:p>
    <w:p w14:paraId="29E601C7" w14:textId="77777777" w:rsidR="00B733BA" w:rsidRDefault="00B733BA" w:rsidP="00B733BA">
      <w:pPr>
        <w:pStyle w:val="PL"/>
      </w:pPr>
      <w:r>
        <w:t xml:space="preserve">      type: object</w:t>
      </w:r>
    </w:p>
    <w:p w14:paraId="77DEFDF7" w14:textId="77777777" w:rsidR="00B733BA" w:rsidRDefault="00B733BA" w:rsidP="00B733BA">
      <w:pPr>
        <w:pStyle w:val="PL"/>
      </w:pPr>
      <w:r>
        <w:t xml:space="preserve">      properties:</w:t>
      </w:r>
    </w:p>
    <w:p w14:paraId="40C1E24B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reqGbrDl</w:t>
      </w:r>
      <w:proofErr w:type="spellEnd"/>
      <w:r>
        <w:t>:</w:t>
      </w:r>
    </w:p>
    <w:p w14:paraId="691330EF" w14:textId="77777777" w:rsidR="00B733BA" w:rsidRDefault="00B733BA" w:rsidP="00B733BA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20492AED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reqGbrUl</w:t>
      </w:r>
      <w:proofErr w:type="spellEnd"/>
      <w:r>
        <w:t>:</w:t>
      </w:r>
    </w:p>
    <w:p w14:paraId="3200815E" w14:textId="77777777" w:rsidR="00B733BA" w:rsidRDefault="00B733BA" w:rsidP="00B733BA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586FC0A0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reqMbrDl</w:t>
      </w:r>
      <w:proofErr w:type="spellEnd"/>
      <w:r>
        <w:t>:</w:t>
      </w:r>
    </w:p>
    <w:p w14:paraId="523D8CEC" w14:textId="77777777" w:rsidR="00B733BA" w:rsidRDefault="00B733BA" w:rsidP="00B733BA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1E540890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reqMbrUl</w:t>
      </w:r>
      <w:proofErr w:type="spellEnd"/>
      <w:r>
        <w:t>:</w:t>
      </w:r>
    </w:p>
    <w:p w14:paraId="18D93316" w14:textId="77777777" w:rsidR="00B733BA" w:rsidRDefault="00B733BA" w:rsidP="00B733BA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5F89A45D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maxTscBurstSize</w:t>
      </w:r>
      <w:proofErr w:type="spellEnd"/>
      <w:r>
        <w:t>:</w:t>
      </w:r>
    </w:p>
    <w:p w14:paraId="3E7367AA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6C5CC377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3DC39CD9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PacketDelBudgetRm</w:t>
      </w:r>
      <w:proofErr w:type="spellEnd"/>
      <w:r>
        <w:rPr>
          <w:rFonts w:cs="Courier New"/>
          <w:szCs w:val="16"/>
        </w:rPr>
        <w:t>'</w:t>
      </w:r>
    </w:p>
    <w:p w14:paraId="14650AF9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reqPer</w:t>
      </w:r>
      <w:proofErr w:type="spellEnd"/>
      <w:r>
        <w:rPr>
          <w:rFonts w:cs="Courier New"/>
          <w:szCs w:val="16"/>
        </w:rPr>
        <w:t>:</w:t>
      </w:r>
    </w:p>
    <w:p w14:paraId="0362B9A5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PacketErrRateRm</w:t>
      </w:r>
      <w:proofErr w:type="spellEnd"/>
      <w:r>
        <w:rPr>
          <w:rFonts w:cs="Courier New"/>
          <w:szCs w:val="16"/>
        </w:rPr>
        <w:t>'</w:t>
      </w:r>
    </w:p>
    <w:p w14:paraId="7D78917B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157211C6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TscPriorityLevelRm</w:t>
      </w:r>
      <w:r>
        <w:rPr>
          <w:rFonts w:cs="Courier New"/>
          <w:szCs w:val="16"/>
        </w:rPr>
        <w:t>'</w:t>
      </w:r>
    </w:p>
    <w:p w14:paraId="54209698" w14:textId="77777777" w:rsidR="00B733BA" w:rsidRDefault="00B733BA" w:rsidP="00B733B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t>tscaiTimeDom</w:t>
      </w:r>
      <w:proofErr w:type="spellEnd"/>
      <w:r>
        <w:rPr>
          <w:lang w:eastAsia="zh-CN"/>
        </w:rPr>
        <w:t>:</w:t>
      </w:r>
    </w:p>
    <w:p w14:paraId="013E31DE" w14:textId="77777777" w:rsidR="00B733BA" w:rsidRDefault="00B733BA" w:rsidP="00B733BA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UintegerRm</w:t>
      </w:r>
      <w:proofErr w:type="spellEnd"/>
      <w:r>
        <w:rPr>
          <w:rFonts w:cs="Courier New"/>
          <w:szCs w:val="16"/>
        </w:rPr>
        <w:t>'</w:t>
      </w:r>
    </w:p>
    <w:p w14:paraId="4A0BD3A9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tscaiInputDl</w:t>
      </w:r>
      <w:proofErr w:type="spellEnd"/>
      <w:r>
        <w:rPr>
          <w:rFonts w:cs="Courier New"/>
          <w:szCs w:val="16"/>
        </w:rPr>
        <w:t>:</w:t>
      </w:r>
    </w:p>
    <w:p w14:paraId="42C3D535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6DD73D40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tscaiInputUl</w:t>
      </w:r>
      <w:proofErr w:type="spellEnd"/>
      <w:r>
        <w:rPr>
          <w:rFonts w:cs="Courier New"/>
          <w:szCs w:val="16"/>
        </w:rPr>
        <w:t>:</w:t>
      </w:r>
    </w:p>
    <w:p w14:paraId="7555A8C6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2389CC0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 w:rsidRPr="00A83017">
        <w:rPr>
          <w:rFonts w:cs="Courier New"/>
          <w:szCs w:val="16"/>
        </w:rPr>
        <w:t>capBatAdaptation</w:t>
      </w:r>
      <w:proofErr w:type="spellEnd"/>
      <w:r>
        <w:rPr>
          <w:rFonts w:cs="Courier New"/>
          <w:szCs w:val="16"/>
        </w:rPr>
        <w:t>:</w:t>
      </w:r>
    </w:p>
    <w:p w14:paraId="00E27674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 xml:space="preserve">type: </w:t>
      </w:r>
      <w:proofErr w:type="spellStart"/>
      <w:r w:rsidRPr="00A83017">
        <w:rPr>
          <w:rFonts w:cs="Courier New"/>
          <w:szCs w:val="16"/>
        </w:rPr>
        <w:t>boolean</w:t>
      </w:r>
      <w:proofErr w:type="spellEnd"/>
    </w:p>
    <w:p w14:paraId="0AE6E7A2" w14:textId="77777777" w:rsidR="00B733BA" w:rsidRDefault="00B733BA" w:rsidP="00B733BA">
      <w:pPr>
        <w:pStyle w:val="PL"/>
      </w:pPr>
      <w:r>
        <w:t xml:space="preserve">          description: &gt;</w:t>
      </w:r>
    </w:p>
    <w:p w14:paraId="5750DAC3" w14:textId="77777777" w:rsidR="00B733BA" w:rsidRDefault="00B733BA" w:rsidP="00B733B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proofErr w:type="gramStart"/>
      <w:r w:rsidRPr="00066462">
        <w:rPr>
          <w:rFonts w:cs="Arial"/>
          <w:szCs w:val="18"/>
          <w:lang w:eastAsia="zh-CN"/>
        </w:rPr>
        <w:t>supported</w:t>
      </w:r>
      <w:proofErr w:type="gramEnd"/>
    </w:p>
    <w:p w14:paraId="53E556EC" w14:textId="77777777" w:rsidR="00B733BA" w:rsidRDefault="00B733BA" w:rsidP="00B733B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a</w:t>
      </w:r>
      <w:r w:rsidRPr="00066462">
        <w:rPr>
          <w:rFonts w:cs="Arial"/>
          <w:szCs w:val="18"/>
          <w:lang w:eastAsia="zh-CN"/>
        </w:rPr>
        <w:t>nd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2044896F" w14:textId="77777777" w:rsidR="00B733BA" w:rsidRDefault="00B733BA" w:rsidP="00B733BA">
      <w:pPr>
        <w:pStyle w:val="PL"/>
        <w:rPr>
          <w:rFonts w:cs="Courier New"/>
          <w:szCs w:val="16"/>
        </w:rPr>
      </w:pPr>
      <w:r w:rsidRPr="00133177">
        <w:t xml:space="preserve">          nullable: true</w:t>
      </w:r>
    </w:p>
    <w:p w14:paraId="005917CF" w14:textId="77777777" w:rsidR="00B733BA" w:rsidRDefault="00B733BA" w:rsidP="00B733BA">
      <w:pPr>
        <w:pStyle w:val="PL"/>
      </w:pPr>
    </w:p>
    <w:p w14:paraId="74F30151" w14:textId="77777777" w:rsidR="00B733BA" w:rsidRDefault="00B733BA" w:rsidP="00B733BA">
      <w:pPr>
        <w:pStyle w:val="PL"/>
      </w:pPr>
      <w:r w:rsidRPr="00DA446D">
        <w:t xml:space="preserve">    </w:t>
      </w:r>
      <w:proofErr w:type="spellStart"/>
      <w:r w:rsidRPr="00DA446D">
        <w:t>AdditionInf</w:t>
      </w:r>
      <w:r>
        <w:t>oAsSessionWithQos</w:t>
      </w:r>
      <w:proofErr w:type="spellEnd"/>
      <w:r>
        <w:t>:</w:t>
      </w:r>
    </w:p>
    <w:p w14:paraId="29866535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additional error information specific for this API.</w:t>
      </w:r>
    </w:p>
    <w:p w14:paraId="23E56FF5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404CB58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6F9B16E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acceptableServInfo</w:t>
      </w:r>
      <w:proofErr w:type="spellEnd"/>
      <w:r>
        <w:rPr>
          <w:rFonts w:cs="Courier New"/>
          <w:szCs w:val="16"/>
        </w:rPr>
        <w:t>:</w:t>
      </w:r>
    </w:p>
    <w:p w14:paraId="2418A739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.yaml#/components/schemas/AcceptableServiceInfo'</w:t>
      </w:r>
    </w:p>
    <w:p w14:paraId="60D3FC83" w14:textId="77777777" w:rsidR="00B733BA" w:rsidRDefault="00B733BA" w:rsidP="00B733BA">
      <w:pPr>
        <w:pStyle w:val="PL"/>
      </w:pPr>
    </w:p>
    <w:p w14:paraId="3F8B206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ProblemDetailsAsSessionWithQos</w:t>
      </w:r>
      <w:proofErr w:type="spellEnd"/>
      <w:r>
        <w:rPr>
          <w:rFonts w:cs="Courier New"/>
          <w:szCs w:val="16"/>
        </w:rPr>
        <w:t>:</w:t>
      </w:r>
    </w:p>
    <w:p w14:paraId="57660D9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</w:t>
      </w:r>
      <w:proofErr w:type="spellStart"/>
      <w:r>
        <w:rPr>
          <w:rFonts w:cs="Courier New"/>
          <w:szCs w:val="16"/>
        </w:rPr>
        <w:t>ProblemDetails</w:t>
      </w:r>
      <w:proofErr w:type="spellEnd"/>
      <w:r>
        <w:rPr>
          <w:rFonts w:cs="Courier New"/>
          <w:szCs w:val="16"/>
        </w:rPr>
        <w:t xml:space="preserve"> to also include the acceptable service info.</w:t>
      </w:r>
    </w:p>
    <w:p w14:paraId="012355D6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allOf</w:t>
      </w:r>
      <w:proofErr w:type="spellEnd"/>
      <w:r>
        <w:rPr>
          <w:rFonts w:cs="Courier New"/>
          <w:szCs w:val="16"/>
        </w:rPr>
        <w:t>:</w:t>
      </w:r>
    </w:p>
    <w:p w14:paraId="43A0A445" w14:textId="77777777" w:rsidR="00B733BA" w:rsidRDefault="00B733BA" w:rsidP="00B733BA">
      <w:pPr>
        <w:pStyle w:val="PL"/>
      </w:pPr>
      <w:r>
        <w:t xml:space="preserve">      - $ref: '</w:t>
      </w:r>
      <w:r>
        <w:rPr>
          <w:rFonts w:cs="Courier New"/>
          <w:szCs w:val="16"/>
        </w:rPr>
        <w:t>TS29122_CommonData.yaml</w:t>
      </w:r>
      <w:r>
        <w:t>#/components/schemas/</w:t>
      </w:r>
      <w:proofErr w:type="spellStart"/>
      <w:r>
        <w:t>ProblemDetails</w:t>
      </w:r>
      <w:proofErr w:type="spellEnd"/>
      <w:r>
        <w:t>'</w:t>
      </w:r>
    </w:p>
    <w:p w14:paraId="04CAC762" w14:textId="77777777" w:rsidR="00B733BA" w:rsidRDefault="00B733BA" w:rsidP="00B733BA">
      <w:pPr>
        <w:pStyle w:val="PL"/>
      </w:pPr>
      <w:r w:rsidRPr="00DA446D">
        <w:t xml:space="preserve">      - $ref: '#/components/schemas/</w:t>
      </w:r>
      <w:proofErr w:type="spellStart"/>
      <w:r w:rsidRPr="00DA446D">
        <w:t>AdditionInfo</w:t>
      </w:r>
      <w:r>
        <w:t>AsSessionWithQos</w:t>
      </w:r>
      <w:proofErr w:type="spellEnd"/>
      <w:r w:rsidRPr="00DA446D">
        <w:t>'</w:t>
      </w:r>
    </w:p>
    <w:p w14:paraId="724FB126" w14:textId="77777777" w:rsidR="00B733BA" w:rsidRDefault="00B733BA" w:rsidP="00B733BA">
      <w:pPr>
        <w:pStyle w:val="PL"/>
      </w:pPr>
    </w:p>
    <w:p w14:paraId="764BE1A2" w14:textId="77777777" w:rsidR="00B733BA" w:rsidRDefault="00B733BA" w:rsidP="00B733BA">
      <w:pPr>
        <w:pStyle w:val="PL"/>
      </w:pPr>
      <w:r>
        <w:t xml:space="preserve">    </w:t>
      </w:r>
      <w:proofErr w:type="spellStart"/>
      <w:r>
        <w:t>AsSessionMediaComponent</w:t>
      </w:r>
      <w:proofErr w:type="spellEnd"/>
      <w:r>
        <w:t>:</w:t>
      </w:r>
    </w:p>
    <w:p w14:paraId="581BF42B" w14:textId="77777777" w:rsidR="00B733BA" w:rsidRDefault="00B733BA" w:rsidP="00B733BA">
      <w:pPr>
        <w:pStyle w:val="PL"/>
      </w:pPr>
      <w:r>
        <w:t xml:space="preserve">      description: &gt;</w:t>
      </w:r>
    </w:p>
    <w:p w14:paraId="4372FA40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Representmedia</w:t>
      </w:r>
      <w:proofErr w:type="spellEnd"/>
      <w:r>
        <w:t xml:space="preserve"> component data for a single-modal data flow of</w:t>
      </w:r>
    </w:p>
    <w:p w14:paraId="2CF740EB" w14:textId="77777777" w:rsidR="00B733BA" w:rsidRDefault="00B733BA" w:rsidP="00B733BA">
      <w:pPr>
        <w:pStyle w:val="PL"/>
      </w:pPr>
      <w:r>
        <w:t xml:space="preserve">        a multimodal service.</w:t>
      </w:r>
    </w:p>
    <w:p w14:paraId="24823EC8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33AF361B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3BB6D2B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2857EFC7" w14:textId="77777777" w:rsidR="00B733BA" w:rsidRDefault="00B733BA" w:rsidP="00B733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0966103" w14:textId="77777777" w:rsidR="00B733BA" w:rsidRDefault="00B733BA" w:rsidP="00B733BA">
      <w:pPr>
        <w:pStyle w:val="PL"/>
      </w:pPr>
      <w:r>
        <w:t xml:space="preserve">        - not: </w:t>
      </w:r>
    </w:p>
    <w:p w14:paraId="34148103" w14:textId="77777777" w:rsidR="00B733BA" w:rsidRDefault="00B733BA" w:rsidP="00B733BA">
      <w:pPr>
        <w:pStyle w:val="PL"/>
      </w:pPr>
      <w:r>
        <w:t xml:space="preserve">            required: [</w:t>
      </w:r>
      <w:proofErr w:type="spellStart"/>
      <w:proofErr w:type="gramStart"/>
      <w:r>
        <w:t>altSerReqs,altSerReqsData</w:t>
      </w:r>
      <w:proofErr w:type="spellEnd"/>
      <w:proofErr w:type="gramEnd"/>
      <w:r>
        <w:t>]</w:t>
      </w:r>
    </w:p>
    <w:p w14:paraId="11A63087" w14:textId="77777777" w:rsidR="00B733BA" w:rsidRDefault="00B733BA" w:rsidP="00B733BA">
      <w:pPr>
        <w:pStyle w:val="PL"/>
      </w:pPr>
      <w:r>
        <w:t xml:space="preserve">        - not: </w:t>
      </w:r>
    </w:p>
    <w:p w14:paraId="2FA055C1" w14:textId="77777777" w:rsidR="00B733BA" w:rsidRDefault="00B733BA" w:rsidP="00B733BA">
      <w:pPr>
        <w:pStyle w:val="PL"/>
        <w:rPr>
          <w:rFonts w:cs="Courier New"/>
          <w:szCs w:val="16"/>
        </w:rPr>
      </w:pPr>
      <w:r>
        <w:t xml:space="preserve">            required: [</w:t>
      </w:r>
      <w:proofErr w:type="spellStart"/>
      <w:proofErr w:type="gramStart"/>
      <w:r>
        <w:t>qosReference,altSerReqsData</w:t>
      </w:r>
      <w:proofErr w:type="spellEnd"/>
      <w:proofErr w:type="gramEnd"/>
      <w:r>
        <w:t>]</w:t>
      </w:r>
    </w:p>
    <w:p w14:paraId="3506951F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8938F17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flowInfos</w:t>
      </w:r>
      <w:proofErr w:type="spellEnd"/>
      <w:r>
        <w:t>:</w:t>
      </w:r>
    </w:p>
    <w:p w14:paraId="2FE5547A" w14:textId="77777777" w:rsidR="00B733BA" w:rsidRDefault="00B733BA" w:rsidP="00B733BA">
      <w:pPr>
        <w:pStyle w:val="PL"/>
      </w:pPr>
      <w:r>
        <w:t xml:space="preserve">          type: array</w:t>
      </w:r>
    </w:p>
    <w:p w14:paraId="0BE68E1C" w14:textId="77777777" w:rsidR="00B733BA" w:rsidRDefault="00B733BA" w:rsidP="00B733BA">
      <w:pPr>
        <w:pStyle w:val="PL"/>
      </w:pPr>
      <w:r>
        <w:t xml:space="preserve">          items:</w:t>
      </w:r>
    </w:p>
    <w:p w14:paraId="26E68E15" w14:textId="77777777" w:rsidR="00B733BA" w:rsidRDefault="00B733BA" w:rsidP="00B733BA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</w:t>
      </w:r>
      <w:proofErr w:type="spellStart"/>
      <w:r>
        <w:t>FlowInfo</w:t>
      </w:r>
      <w:proofErr w:type="spellEnd"/>
      <w:r>
        <w:t>'</w:t>
      </w:r>
    </w:p>
    <w:p w14:paraId="75E58129" w14:textId="77777777" w:rsidR="00B733BA" w:rsidRDefault="00B733BA" w:rsidP="00B733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098F15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66E67CD" w14:textId="77777777" w:rsidR="00B733BA" w:rsidRDefault="00B733BA" w:rsidP="00B733BA">
      <w:pPr>
        <w:pStyle w:val="PL"/>
      </w:pPr>
      <w:r>
        <w:t xml:space="preserve">          description: &gt;</w:t>
      </w:r>
    </w:p>
    <w:p w14:paraId="5490DFDD" w14:textId="77777777" w:rsidR="00B733BA" w:rsidRDefault="00B733BA" w:rsidP="00B733BA">
      <w:pPr>
        <w:pStyle w:val="PL"/>
      </w:pPr>
      <w:r>
        <w:t xml:space="preserve">            Contains the IP data flow(s) description for a single-modal data flow.</w:t>
      </w:r>
    </w:p>
    <w:p w14:paraId="54E9160E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qosReference</w:t>
      </w:r>
      <w:proofErr w:type="spellEnd"/>
      <w:r>
        <w:rPr>
          <w:rFonts w:cs="Courier New"/>
          <w:szCs w:val="16"/>
        </w:rPr>
        <w:t>:</w:t>
      </w:r>
    </w:p>
    <w:p w14:paraId="0CFFFFD7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4068C08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disUeNotif</w:t>
      </w:r>
      <w:proofErr w:type="spellEnd"/>
      <w:r>
        <w:rPr>
          <w:rFonts w:cs="Courier New"/>
          <w:szCs w:val="16"/>
        </w:rPr>
        <w:t>:</w:t>
      </w:r>
    </w:p>
    <w:p w14:paraId="1A370033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4B0F7094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</w:t>
      </w:r>
      <w:proofErr w:type="spellEnd"/>
      <w:r>
        <w:rPr>
          <w:rFonts w:cs="Courier New"/>
          <w:szCs w:val="16"/>
        </w:rPr>
        <w:t>:</w:t>
      </w:r>
    </w:p>
    <w:p w14:paraId="2A5EC59E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0D00ECD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8D47E2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AF77F8C" w14:textId="77777777" w:rsidR="00B733BA" w:rsidRDefault="00B733BA" w:rsidP="00B733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3E4E33D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altSerReqsData</w:t>
      </w:r>
      <w:proofErr w:type="spellEnd"/>
      <w:r>
        <w:rPr>
          <w:rFonts w:cs="Courier New"/>
          <w:szCs w:val="16"/>
        </w:rPr>
        <w:t>:</w:t>
      </w:r>
    </w:p>
    <w:p w14:paraId="2EEEA302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3F04358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354429E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528C4AFD" w14:textId="77777777" w:rsidR="00B733BA" w:rsidRDefault="00B733BA" w:rsidP="00B733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B25B077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FEFACEF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48CA0F49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0AB941C8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001D5C78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01710DA9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6925CA5C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69D11BF3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62A275A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medType</w:t>
      </w:r>
      <w:proofErr w:type="spellEnd"/>
      <w:r>
        <w:rPr>
          <w:rFonts w:cs="Courier New"/>
          <w:szCs w:val="16"/>
        </w:rPr>
        <w:t>:</w:t>
      </w:r>
    </w:p>
    <w:p w14:paraId="6A3454A6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'TS29514_Npcf_PolicyAuthorization.yaml#/components/schemas/MediaType'</w:t>
      </w:r>
    </w:p>
    <w:p w14:paraId="74A063E8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mirBwDl</w:t>
      </w:r>
      <w:proofErr w:type="spellEnd"/>
      <w:r>
        <w:rPr>
          <w:rFonts w:cs="Courier New"/>
          <w:szCs w:val="16"/>
        </w:rPr>
        <w:t>:</w:t>
      </w:r>
    </w:p>
    <w:p w14:paraId="4825A1EF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66C221F7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mirBwUl</w:t>
      </w:r>
      <w:proofErr w:type="spellEnd"/>
      <w:r>
        <w:rPr>
          <w:rFonts w:cs="Courier New"/>
          <w:szCs w:val="16"/>
        </w:rPr>
        <w:t>:</w:t>
      </w:r>
    </w:p>
    <w:p w14:paraId="409E0042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087CC3AA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tsnQos</w:t>
      </w:r>
      <w:proofErr w:type="spellEnd"/>
      <w:r>
        <w:rPr>
          <w:rFonts w:cs="Courier New"/>
          <w:szCs w:val="16"/>
        </w:rPr>
        <w:t>:</w:t>
      </w:r>
    </w:p>
    <w:p w14:paraId="356B0283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236" w:name="_Hlk33787816"/>
      <w:r>
        <w:rPr>
          <w:rFonts w:cs="Courier New"/>
          <w:szCs w:val="16"/>
        </w:rPr>
        <w:t>$ref: 'TS29514_Npcf_PolicyAuthorization.yaml#/components/schemas/TsnQosContainer'</w:t>
      </w:r>
      <w:bookmarkEnd w:id="236"/>
    </w:p>
    <w:p w14:paraId="654C267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tscaiInputDl</w:t>
      </w:r>
      <w:proofErr w:type="spellEnd"/>
      <w:r>
        <w:rPr>
          <w:rFonts w:cs="Courier New"/>
          <w:szCs w:val="16"/>
        </w:rPr>
        <w:t>:</w:t>
      </w:r>
    </w:p>
    <w:p w14:paraId="356BA880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E2BFC1B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tscaiInputUl</w:t>
      </w:r>
      <w:proofErr w:type="spellEnd"/>
      <w:r>
        <w:rPr>
          <w:rFonts w:cs="Courier New"/>
          <w:szCs w:val="16"/>
        </w:rPr>
        <w:t>:</w:t>
      </w:r>
    </w:p>
    <w:p w14:paraId="78738E3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0422EDB5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t>tscaiTimeDom</w:t>
      </w:r>
      <w:proofErr w:type="spellEnd"/>
      <w:r>
        <w:rPr>
          <w:rFonts w:cs="Courier New"/>
          <w:szCs w:val="16"/>
        </w:rPr>
        <w:t>:</w:t>
      </w:r>
    </w:p>
    <w:p w14:paraId="4B05EEA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3DA060F8" w14:textId="77777777" w:rsidR="00B733BA" w:rsidRDefault="00B733BA" w:rsidP="00B733BA">
      <w:pPr>
        <w:pStyle w:val="PL"/>
      </w:pPr>
      <w:r>
        <w:t xml:space="preserve">        </w:t>
      </w:r>
      <w:proofErr w:type="spellStart"/>
      <w:r w:rsidRPr="00346651">
        <w:rPr>
          <w:lang w:eastAsia="zh-CN"/>
        </w:rPr>
        <w:t>rTLatencyReq</w:t>
      </w:r>
      <w:proofErr w:type="spellEnd"/>
      <w:r>
        <w:t>:</w:t>
      </w:r>
    </w:p>
    <w:p w14:paraId="4CB4D2B3" w14:textId="77777777" w:rsidR="00B733BA" w:rsidRDefault="00B733BA" w:rsidP="00B733BA">
      <w:pPr>
        <w:pStyle w:val="PL"/>
        <w:rPr>
          <w:rFonts w:cs="Courier New"/>
          <w:szCs w:val="16"/>
        </w:rPr>
      </w:pPr>
      <w:r>
        <w:t xml:space="preserve">          </w:t>
      </w:r>
      <w:r>
        <w:rPr>
          <w:rFonts w:cs="Courier New"/>
          <w:szCs w:val="16"/>
        </w:rPr>
        <w:t xml:space="preserve">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5003F73E" w14:textId="77777777" w:rsidR="00B733BA" w:rsidRDefault="00B733BA" w:rsidP="00B733BA">
      <w:pPr>
        <w:pStyle w:val="PL"/>
        <w:rPr>
          <w:rFonts w:cs="Courier New"/>
          <w:szCs w:val="16"/>
        </w:rPr>
      </w:pPr>
      <w:r>
        <w:t xml:space="preserve">          </w:t>
      </w:r>
      <w:r>
        <w:rPr>
          <w:rFonts w:cs="Courier New"/>
          <w:szCs w:val="16"/>
        </w:rPr>
        <w:t>description: Round-Trip latency requirement of the service data flow.</w:t>
      </w:r>
    </w:p>
    <w:p w14:paraId="4330D3AC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</w:t>
      </w:r>
      <w:proofErr w:type="spellEnd"/>
      <w:r>
        <w:rPr>
          <w:rFonts w:cs="Courier New"/>
          <w:szCs w:val="16"/>
        </w:rPr>
        <w:t>:</w:t>
      </w:r>
    </w:p>
    <w:p w14:paraId="433558A2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proofErr w:type="spellEnd"/>
      <w:r>
        <w:t>'</w:t>
      </w:r>
    </w:p>
    <w:p w14:paraId="70960EF3" w14:textId="77777777" w:rsidR="00B733BA" w:rsidRDefault="00B733BA" w:rsidP="00B733BA">
      <w:pPr>
        <w:pStyle w:val="PL"/>
      </w:pPr>
    </w:p>
    <w:p w14:paraId="47C860C9" w14:textId="77777777" w:rsidR="00B733BA" w:rsidRDefault="00B733BA" w:rsidP="00B733BA">
      <w:pPr>
        <w:pStyle w:val="PL"/>
      </w:pPr>
      <w:r>
        <w:t xml:space="preserve">    </w:t>
      </w:r>
      <w:proofErr w:type="spellStart"/>
      <w:r>
        <w:t>AsSessionMediaComponentRm</w:t>
      </w:r>
      <w:proofErr w:type="spellEnd"/>
      <w:r>
        <w:t>:</w:t>
      </w:r>
    </w:p>
    <w:p w14:paraId="6D35D70F" w14:textId="77777777" w:rsidR="00B733BA" w:rsidRDefault="00B733BA" w:rsidP="00B733BA">
      <w:pPr>
        <w:pStyle w:val="PL"/>
      </w:pPr>
      <w:r>
        <w:t xml:space="preserve">      description: &gt;</w:t>
      </w:r>
    </w:p>
    <w:p w14:paraId="458844B3" w14:textId="77777777" w:rsidR="00B733BA" w:rsidRDefault="00B733BA" w:rsidP="00B733BA">
      <w:pPr>
        <w:pStyle w:val="PL"/>
      </w:pPr>
      <w:r>
        <w:t xml:space="preserve">        Represents the </w:t>
      </w:r>
      <w:proofErr w:type="spellStart"/>
      <w:r>
        <w:t>AsSessionMediaComponent</w:t>
      </w:r>
      <w:proofErr w:type="spellEnd"/>
      <w:r>
        <w:t xml:space="preserve"> data type with nullable information.</w:t>
      </w:r>
    </w:p>
    <w:p w14:paraId="17C05063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7D892C6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A83813B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0201A355" w14:textId="77777777" w:rsidR="00B733BA" w:rsidRDefault="00B733BA" w:rsidP="00B733BA">
      <w:pPr>
        <w:pStyle w:val="PL"/>
      </w:pPr>
      <w:r>
        <w:t xml:space="preserve">      not: </w:t>
      </w:r>
    </w:p>
    <w:p w14:paraId="13E3A0C4" w14:textId="77777777" w:rsidR="00B733BA" w:rsidRDefault="00B733BA" w:rsidP="00B733BA">
      <w:pPr>
        <w:pStyle w:val="PL"/>
        <w:rPr>
          <w:rFonts w:cs="Courier New"/>
          <w:szCs w:val="16"/>
        </w:rPr>
      </w:pPr>
      <w:r>
        <w:t xml:space="preserve">        required: [</w:t>
      </w:r>
      <w:proofErr w:type="spellStart"/>
      <w:proofErr w:type="gramStart"/>
      <w:r>
        <w:t>altSerReqs,altSerReqsData</w:t>
      </w:r>
      <w:proofErr w:type="spellEnd"/>
      <w:proofErr w:type="gramEnd"/>
      <w:r>
        <w:t>]</w:t>
      </w:r>
    </w:p>
    <w:p w14:paraId="1E9B2B1E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1D1D2F3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flowInfos</w:t>
      </w:r>
      <w:proofErr w:type="spellEnd"/>
      <w:r>
        <w:t>:</w:t>
      </w:r>
    </w:p>
    <w:p w14:paraId="29967ED5" w14:textId="77777777" w:rsidR="00B733BA" w:rsidRDefault="00B733BA" w:rsidP="00B733BA">
      <w:pPr>
        <w:pStyle w:val="PL"/>
      </w:pPr>
      <w:r>
        <w:t xml:space="preserve">          type: array</w:t>
      </w:r>
    </w:p>
    <w:p w14:paraId="0D8C80F5" w14:textId="77777777" w:rsidR="00B733BA" w:rsidRDefault="00B733BA" w:rsidP="00B733BA">
      <w:pPr>
        <w:pStyle w:val="PL"/>
      </w:pPr>
      <w:r>
        <w:t xml:space="preserve">          items:</w:t>
      </w:r>
    </w:p>
    <w:p w14:paraId="623BE6BB" w14:textId="77777777" w:rsidR="00B733BA" w:rsidRDefault="00B733BA" w:rsidP="00B733BA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</w:t>
      </w:r>
      <w:proofErr w:type="spellStart"/>
      <w:r>
        <w:t>FlowInfo</w:t>
      </w:r>
      <w:proofErr w:type="spellEnd"/>
      <w:r>
        <w:t>'</w:t>
      </w:r>
    </w:p>
    <w:p w14:paraId="2F0F88D3" w14:textId="77777777" w:rsidR="00B733BA" w:rsidRDefault="00B733BA" w:rsidP="00B733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200C7EB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3023DDD" w14:textId="77777777" w:rsidR="00B733BA" w:rsidRDefault="00B733BA" w:rsidP="00B733BA">
      <w:pPr>
        <w:pStyle w:val="PL"/>
      </w:pPr>
      <w:r>
        <w:t xml:space="preserve">          description: &gt;</w:t>
      </w:r>
    </w:p>
    <w:p w14:paraId="380C29AB" w14:textId="77777777" w:rsidR="00B733BA" w:rsidRDefault="00B733BA" w:rsidP="00B733BA">
      <w:pPr>
        <w:pStyle w:val="PL"/>
      </w:pPr>
      <w:r>
        <w:t xml:space="preserve">            Contains the IP data flow(s) description for a single-modal data flow.</w:t>
      </w:r>
    </w:p>
    <w:p w14:paraId="45A7628F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qosReference</w:t>
      </w:r>
      <w:proofErr w:type="spellEnd"/>
      <w:r>
        <w:rPr>
          <w:rFonts w:cs="Courier New"/>
          <w:szCs w:val="16"/>
        </w:rPr>
        <w:t>:</w:t>
      </w:r>
    </w:p>
    <w:p w14:paraId="417CCED5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C1794C6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FB35023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</w:t>
      </w:r>
      <w:proofErr w:type="spellEnd"/>
      <w:r>
        <w:rPr>
          <w:rFonts w:cs="Courier New"/>
          <w:szCs w:val="16"/>
        </w:rPr>
        <w:t>:</w:t>
      </w:r>
    </w:p>
    <w:p w14:paraId="7D16313E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76C124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80535D5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AEF0DA3" w14:textId="77777777" w:rsidR="00B733BA" w:rsidRDefault="00B733BA" w:rsidP="00B733BA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FEAF737" w14:textId="77777777" w:rsidR="00B733BA" w:rsidRDefault="00B733BA" w:rsidP="00B733BA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641ABA04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altSerReqsData</w:t>
      </w:r>
      <w:proofErr w:type="spellEnd"/>
      <w:r>
        <w:rPr>
          <w:rFonts w:cs="Courier New"/>
          <w:szCs w:val="16"/>
        </w:rPr>
        <w:t>:</w:t>
      </w:r>
    </w:p>
    <w:p w14:paraId="705F1EC4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C2C33F3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6D1B6BD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065C32C0" w14:textId="77777777" w:rsidR="00B733BA" w:rsidRDefault="00B733BA" w:rsidP="00B733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A13AB2C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F9A6C08" w14:textId="77777777" w:rsidR="00B733BA" w:rsidRDefault="00B733BA" w:rsidP="00B733BA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 xml:space="preserve">alternative service requirements that include individual </w:t>
      </w:r>
      <w:proofErr w:type="gramStart"/>
      <w:r>
        <w:rPr>
          <w:lang w:val="en-US"/>
        </w:rPr>
        <w:t>QoS</w:t>
      </w:r>
      <w:proofErr w:type="gramEnd"/>
    </w:p>
    <w:p w14:paraId="622F5FD2" w14:textId="77777777" w:rsidR="00B733BA" w:rsidRDefault="00B733BA" w:rsidP="00B733BA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4E7BF14D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3E4F40A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disUeNotif</w:t>
      </w:r>
      <w:proofErr w:type="spellEnd"/>
      <w:r>
        <w:rPr>
          <w:rFonts w:cs="Courier New"/>
          <w:szCs w:val="16"/>
        </w:rPr>
        <w:t>:</w:t>
      </w:r>
    </w:p>
    <w:p w14:paraId="0172C7AD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2B62F97D" w14:textId="77777777" w:rsidR="00B733BA" w:rsidRDefault="00B733BA" w:rsidP="00B733BA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0F09E863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0A24D0E2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416E1EB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389C516B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5FEC413F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059003C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0ECABE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medType</w:t>
      </w:r>
      <w:proofErr w:type="spellEnd"/>
      <w:r>
        <w:rPr>
          <w:rFonts w:cs="Courier New"/>
          <w:szCs w:val="16"/>
        </w:rPr>
        <w:t>:</w:t>
      </w:r>
    </w:p>
    <w:p w14:paraId="128A8306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'TS29514_Npcf_PolicyAuthorization.yaml#/components/schemas/MediaType'</w:t>
      </w:r>
    </w:p>
    <w:p w14:paraId="66D13E1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mirBwDl</w:t>
      </w:r>
      <w:proofErr w:type="spellEnd"/>
      <w:r>
        <w:rPr>
          <w:rFonts w:cs="Courier New"/>
          <w:szCs w:val="16"/>
        </w:rPr>
        <w:t>:</w:t>
      </w:r>
    </w:p>
    <w:p w14:paraId="0447030F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334D0F65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mirBwUl</w:t>
      </w:r>
      <w:proofErr w:type="spellEnd"/>
      <w:r>
        <w:rPr>
          <w:rFonts w:cs="Courier New"/>
          <w:szCs w:val="16"/>
        </w:rPr>
        <w:t>:</w:t>
      </w:r>
    </w:p>
    <w:p w14:paraId="2E547155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788C82F9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tsnQos</w:t>
      </w:r>
      <w:proofErr w:type="spellEnd"/>
      <w:r>
        <w:rPr>
          <w:rFonts w:cs="Courier New"/>
          <w:szCs w:val="16"/>
        </w:rPr>
        <w:t>:</w:t>
      </w:r>
    </w:p>
    <w:p w14:paraId="41897408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'TS29514_Npcf_PolicyAuthorization.yaml#/components/schemas/TsnQosContainerRm'</w:t>
      </w:r>
    </w:p>
    <w:p w14:paraId="51352E32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tscaiInputDl</w:t>
      </w:r>
      <w:proofErr w:type="spellEnd"/>
      <w:r>
        <w:rPr>
          <w:rFonts w:cs="Courier New"/>
          <w:szCs w:val="16"/>
        </w:rPr>
        <w:t>:</w:t>
      </w:r>
    </w:p>
    <w:p w14:paraId="003A2576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51BBC58E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tscaiInputUl</w:t>
      </w:r>
      <w:proofErr w:type="spellEnd"/>
      <w:r>
        <w:rPr>
          <w:rFonts w:cs="Courier New"/>
          <w:szCs w:val="16"/>
        </w:rPr>
        <w:t>:</w:t>
      </w:r>
    </w:p>
    <w:p w14:paraId="2B96C07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51616779" w14:textId="77777777" w:rsidR="00B733BA" w:rsidRDefault="00B733BA" w:rsidP="00B733BA">
      <w:pPr>
        <w:pStyle w:val="PL"/>
      </w:pPr>
      <w:r>
        <w:t xml:space="preserve">        </w:t>
      </w:r>
      <w:proofErr w:type="spellStart"/>
      <w:r w:rsidRPr="00346651">
        <w:rPr>
          <w:lang w:eastAsia="zh-CN"/>
        </w:rPr>
        <w:t>rTLatencyReq</w:t>
      </w:r>
      <w:proofErr w:type="spellEnd"/>
      <w:r>
        <w:t>:</w:t>
      </w:r>
    </w:p>
    <w:p w14:paraId="20CB5E2E" w14:textId="77777777" w:rsidR="00B733BA" w:rsidRDefault="00B733BA" w:rsidP="00B733BA">
      <w:pPr>
        <w:pStyle w:val="PL"/>
        <w:rPr>
          <w:rFonts w:cs="Courier New"/>
          <w:szCs w:val="16"/>
        </w:rPr>
      </w:pPr>
      <w:r>
        <w:t xml:space="preserve">          </w:t>
      </w:r>
      <w:r>
        <w:rPr>
          <w:rFonts w:cs="Courier New"/>
          <w:szCs w:val="16"/>
        </w:rPr>
        <w:t xml:space="preserve">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34E8E0A8" w14:textId="77777777" w:rsidR="00B733BA" w:rsidRDefault="00B733BA" w:rsidP="00B733BA">
      <w:pPr>
        <w:pStyle w:val="PL"/>
        <w:rPr>
          <w:rFonts w:cs="Courier New"/>
          <w:szCs w:val="16"/>
        </w:rPr>
      </w:pPr>
      <w:r>
        <w:t xml:space="preserve">          </w:t>
      </w:r>
      <w:r>
        <w:rPr>
          <w:rFonts w:cs="Courier New"/>
          <w:szCs w:val="16"/>
        </w:rPr>
        <w:t>description: Round-Trip latency requirement of the service data flow.</w:t>
      </w:r>
    </w:p>
    <w:p w14:paraId="64FF4D9E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</w:t>
      </w:r>
      <w:proofErr w:type="spellEnd"/>
      <w:r>
        <w:rPr>
          <w:rFonts w:cs="Courier New"/>
          <w:szCs w:val="16"/>
        </w:rPr>
        <w:t>:</w:t>
      </w:r>
    </w:p>
    <w:p w14:paraId="31519645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proofErr w:type="spellEnd"/>
      <w:r>
        <w:t>'</w:t>
      </w:r>
    </w:p>
    <w:p w14:paraId="21FE8FD0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DDFE1A0" w14:textId="77777777" w:rsidR="00B733BA" w:rsidRDefault="00B733BA" w:rsidP="00B733BA">
      <w:pPr>
        <w:pStyle w:val="PL"/>
      </w:pPr>
    </w:p>
    <w:p w14:paraId="50DF8067" w14:textId="77777777" w:rsidR="00B733BA" w:rsidRDefault="00B733BA" w:rsidP="00B733BA">
      <w:pPr>
        <w:pStyle w:val="PL"/>
      </w:pPr>
      <w:r>
        <w:t xml:space="preserve">    </w:t>
      </w:r>
      <w:proofErr w:type="spellStart"/>
      <w:r>
        <w:t>MultiModalFlows</w:t>
      </w:r>
      <w:proofErr w:type="spellEnd"/>
      <w:r>
        <w:t>:</w:t>
      </w:r>
    </w:p>
    <w:p w14:paraId="294DE1FC" w14:textId="77777777" w:rsidR="00B733BA" w:rsidRDefault="00B733BA" w:rsidP="00B733BA">
      <w:pPr>
        <w:pStyle w:val="PL"/>
      </w:pPr>
      <w:r>
        <w:t xml:space="preserve">      description: Represents a flow information within a single-modal data flow.</w:t>
      </w:r>
    </w:p>
    <w:p w14:paraId="2BE34FF9" w14:textId="77777777" w:rsidR="00B733BA" w:rsidRDefault="00B733BA" w:rsidP="00B733BA">
      <w:pPr>
        <w:pStyle w:val="PL"/>
      </w:pPr>
      <w:r>
        <w:t xml:space="preserve">      type: object</w:t>
      </w:r>
    </w:p>
    <w:p w14:paraId="4A7FCB9D" w14:textId="77777777" w:rsidR="00B733BA" w:rsidRDefault="00B733BA" w:rsidP="00B733BA">
      <w:pPr>
        <w:pStyle w:val="PL"/>
      </w:pPr>
      <w:r>
        <w:t xml:space="preserve">      properties:</w:t>
      </w:r>
    </w:p>
    <w:p w14:paraId="23B31CCE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medCompN</w:t>
      </w:r>
      <w:proofErr w:type="spellEnd"/>
      <w:r>
        <w:t>:</w:t>
      </w:r>
    </w:p>
    <w:p w14:paraId="2964CB5A" w14:textId="77777777" w:rsidR="00B733BA" w:rsidRDefault="00B733BA" w:rsidP="00B733BA">
      <w:pPr>
        <w:pStyle w:val="PL"/>
      </w:pPr>
      <w:r>
        <w:t xml:space="preserve">          type: integer</w:t>
      </w:r>
    </w:p>
    <w:p w14:paraId="1AD9FE3C" w14:textId="77777777" w:rsidR="00B733BA" w:rsidRDefault="00B733BA" w:rsidP="00B733BA">
      <w:pPr>
        <w:pStyle w:val="PL"/>
      </w:pPr>
      <w:r>
        <w:lastRenderedPageBreak/>
        <w:t xml:space="preserve">          description: &gt;</w:t>
      </w:r>
    </w:p>
    <w:p w14:paraId="37FB02AA" w14:textId="77777777" w:rsidR="00B733BA" w:rsidRDefault="00B733BA" w:rsidP="00B733BA">
      <w:pPr>
        <w:pStyle w:val="PL"/>
      </w:pPr>
      <w:r>
        <w:t xml:space="preserve">            It contains the ordinal number of the single-modal data flow. Identifies the</w:t>
      </w:r>
    </w:p>
    <w:p w14:paraId="33A1F672" w14:textId="77777777" w:rsidR="00B733BA" w:rsidRDefault="00B733BA" w:rsidP="00B733BA">
      <w:pPr>
        <w:pStyle w:val="PL"/>
      </w:pPr>
      <w:r>
        <w:t xml:space="preserve">            single-modal data flow.</w:t>
      </w:r>
    </w:p>
    <w:p w14:paraId="67784037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flowIds</w:t>
      </w:r>
      <w:proofErr w:type="spellEnd"/>
      <w:r>
        <w:t>:</w:t>
      </w:r>
    </w:p>
    <w:p w14:paraId="0B445ECB" w14:textId="77777777" w:rsidR="00B733BA" w:rsidRDefault="00B733BA" w:rsidP="00B733BA">
      <w:pPr>
        <w:pStyle w:val="PL"/>
      </w:pPr>
      <w:r>
        <w:t xml:space="preserve">          type: array</w:t>
      </w:r>
    </w:p>
    <w:p w14:paraId="58F538EF" w14:textId="77777777" w:rsidR="00B733BA" w:rsidRDefault="00B733BA" w:rsidP="00B733BA">
      <w:pPr>
        <w:pStyle w:val="PL"/>
      </w:pPr>
      <w:r>
        <w:t xml:space="preserve">          items:</w:t>
      </w:r>
    </w:p>
    <w:p w14:paraId="52960296" w14:textId="77777777" w:rsidR="00B733BA" w:rsidRDefault="00B733BA" w:rsidP="00B733BA">
      <w:pPr>
        <w:pStyle w:val="PL"/>
      </w:pPr>
      <w:r>
        <w:t xml:space="preserve">            type: integer</w:t>
      </w:r>
    </w:p>
    <w:p w14:paraId="5FEE258F" w14:textId="77777777" w:rsidR="00B733BA" w:rsidRDefault="00B733BA" w:rsidP="00B733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E23BC76" w14:textId="77777777" w:rsidR="00B733BA" w:rsidRDefault="00B733BA" w:rsidP="00B733BA">
      <w:pPr>
        <w:pStyle w:val="PL"/>
      </w:pPr>
      <w:r>
        <w:t xml:space="preserve">          description: &gt;</w:t>
      </w:r>
    </w:p>
    <w:p w14:paraId="4C01C8B8" w14:textId="77777777" w:rsidR="00B733BA" w:rsidRDefault="00B733BA" w:rsidP="00B733BA">
      <w:pPr>
        <w:pStyle w:val="PL"/>
        <w:rPr>
          <w:lang w:eastAsia="zh-CN"/>
        </w:rPr>
      </w:pPr>
      <w:r>
        <w:t xml:space="preserve">            Identifies the affected flow(s) within the </w:t>
      </w:r>
      <w:r>
        <w:rPr>
          <w:lang w:eastAsia="zh-CN"/>
        </w:rPr>
        <w:t xml:space="preserve">single-modal data </w:t>
      </w:r>
      <w:proofErr w:type="gramStart"/>
      <w:r>
        <w:rPr>
          <w:lang w:eastAsia="zh-CN"/>
        </w:rPr>
        <w:t>flow</w:t>
      </w:r>
      <w:proofErr w:type="gramEnd"/>
    </w:p>
    <w:p w14:paraId="7B7E0A1D" w14:textId="77777777" w:rsidR="00B733BA" w:rsidRDefault="00B733BA" w:rsidP="00B733BA">
      <w:pPr>
        <w:pStyle w:val="PL"/>
      </w:pPr>
      <w:r>
        <w:rPr>
          <w:lang w:eastAsia="zh-CN"/>
        </w:rPr>
        <w:t xml:space="preserve">            (</w:t>
      </w:r>
      <w:proofErr w:type="gramStart"/>
      <w:r>
        <w:rPr>
          <w:lang w:eastAsia="zh-CN"/>
        </w:rPr>
        <w:t>identified</w:t>
      </w:r>
      <w:proofErr w:type="gramEnd"/>
      <w:r>
        <w:rPr>
          <w:lang w:eastAsia="zh-CN"/>
        </w:rPr>
        <w:t xml:space="preserve"> by the </w:t>
      </w:r>
      <w:proofErr w:type="spellStart"/>
      <w:r>
        <w:rPr>
          <w:lang w:eastAsia="zh-CN"/>
        </w:rPr>
        <w:t>medCompN</w:t>
      </w:r>
      <w:proofErr w:type="spellEnd"/>
      <w:r>
        <w:rPr>
          <w:lang w:eastAsia="zh-CN"/>
        </w:rPr>
        <w:t xml:space="preserve"> attribute)</w:t>
      </w:r>
      <w:r>
        <w:t>.</w:t>
      </w:r>
    </w:p>
    <w:p w14:paraId="2D57017C" w14:textId="77777777" w:rsidR="00B733BA" w:rsidRDefault="00B733BA" w:rsidP="00B733BA">
      <w:pPr>
        <w:pStyle w:val="PL"/>
      </w:pPr>
      <w:r>
        <w:t xml:space="preserve">            It may be omitted when all flows are affected.</w:t>
      </w:r>
    </w:p>
    <w:p w14:paraId="7DE0AAC4" w14:textId="77777777" w:rsidR="00B733BA" w:rsidRDefault="00B733BA" w:rsidP="00B733BA">
      <w:pPr>
        <w:pStyle w:val="PL"/>
      </w:pPr>
      <w:r>
        <w:t xml:space="preserve">      required:</w:t>
      </w:r>
    </w:p>
    <w:p w14:paraId="2F040E4D" w14:textId="77777777" w:rsidR="00B733BA" w:rsidRDefault="00B733BA" w:rsidP="00B733BA">
      <w:pPr>
        <w:pStyle w:val="PL"/>
      </w:pPr>
      <w:r>
        <w:t xml:space="preserve">        - </w:t>
      </w:r>
      <w:proofErr w:type="spellStart"/>
      <w:r>
        <w:t>medCompN</w:t>
      </w:r>
      <w:proofErr w:type="spellEnd"/>
    </w:p>
    <w:p w14:paraId="49A5656E" w14:textId="77777777" w:rsidR="00B733BA" w:rsidRDefault="00B733BA" w:rsidP="00B733BA">
      <w:pPr>
        <w:pStyle w:val="PL"/>
        <w:rPr>
          <w:ins w:id="237" w:author="Nokia" w:date="2023-08-03T18:23:00Z"/>
        </w:rPr>
      </w:pPr>
    </w:p>
    <w:p w14:paraId="69311569" w14:textId="77777777" w:rsidR="00B733BA" w:rsidRDefault="00B733BA" w:rsidP="00B733BA">
      <w:pPr>
        <w:pStyle w:val="PL"/>
        <w:rPr>
          <w:ins w:id="238" w:author="Nokia" w:date="2023-08-03T16:47:00Z"/>
        </w:rPr>
      </w:pPr>
      <w:ins w:id="239" w:author="Nokia" w:date="2023-08-03T16:47:00Z">
        <w:r>
          <w:t xml:space="preserve">    </w:t>
        </w:r>
      </w:ins>
      <w:proofErr w:type="spellStart"/>
      <w:ins w:id="240" w:author="Nokia" w:date="2023-08-03T16:52:00Z">
        <w:r>
          <w:t>UeAddr</w:t>
        </w:r>
      </w:ins>
      <w:proofErr w:type="spellEnd"/>
      <w:ins w:id="241" w:author="Nokia" w:date="2023-08-03T16:47:00Z">
        <w:r>
          <w:t>:</w:t>
        </w:r>
      </w:ins>
    </w:p>
    <w:p w14:paraId="1B0F3EEE" w14:textId="77777777" w:rsidR="00B733BA" w:rsidRDefault="00B733BA" w:rsidP="00B733BA">
      <w:pPr>
        <w:pStyle w:val="PL"/>
        <w:rPr>
          <w:ins w:id="242" w:author="Nokia" w:date="2023-08-03T16:47:00Z"/>
        </w:rPr>
      </w:pPr>
      <w:ins w:id="243" w:author="Nokia" w:date="2023-08-03T16:47:00Z">
        <w:r>
          <w:t xml:space="preserve">      description: &gt;</w:t>
        </w:r>
      </w:ins>
    </w:p>
    <w:p w14:paraId="32EDE583" w14:textId="77777777" w:rsidR="00B733BA" w:rsidRDefault="00B733BA" w:rsidP="00B733BA">
      <w:pPr>
        <w:pStyle w:val="PL"/>
        <w:rPr>
          <w:ins w:id="244" w:author="Nokia" w:date="2023-08-03T16:47:00Z"/>
        </w:rPr>
      </w:pPr>
      <w:ins w:id="245" w:author="Nokia" w:date="2023-08-03T16:47:00Z">
        <w:r>
          <w:t xml:space="preserve">        Represent</w:t>
        </w:r>
      </w:ins>
      <w:ins w:id="246" w:author="Nokia" w:date="2023-08-03T18:29:00Z">
        <w:r>
          <w:t xml:space="preserve"> </w:t>
        </w:r>
      </w:ins>
      <w:ins w:id="247" w:author="Nokia" w:date="2023-08-03T19:34:00Z">
        <w:r>
          <w:t>the single UE address and i</w:t>
        </w:r>
      </w:ins>
      <w:ins w:id="248" w:author="Nokia" w:date="2023-08-03T19:35:00Z">
        <w:r>
          <w:t xml:space="preserve">ts corresponding </w:t>
        </w:r>
        <w:proofErr w:type="gramStart"/>
        <w:r>
          <w:t>flow</w:t>
        </w:r>
      </w:ins>
      <w:proofErr w:type="gramEnd"/>
    </w:p>
    <w:p w14:paraId="6B8A9D24" w14:textId="77777777" w:rsidR="00B733BA" w:rsidRDefault="00B733BA" w:rsidP="00B733BA">
      <w:pPr>
        <w:pStyle w:val="PL"/>
        <w:rPr>
          <w:ins w:id="249" w:author="Nokia" w:date="2023-08-03T16:47:00Z"/>
          <w:rFonts w:cs="Courier New"/>
          <w:szCs w:val="16"/>
        </w:rPr>
      </w:pPr>
      <w:ins w:id="250" w:author="Nokia" w:date="2023-08-03T16:47:00Z">
        <w:r>
          <w:rPr>
            <w:rFonts w:cs="Courier New"/>
            <w:szCs w:val="16"/>
          </w:rPr>
          <w:t xml:space="preserve">      properties:</w:t>
        </w:r>
      </w:ins>
    </w:p>
    <w:p w14:paraId="3FBB6404" w14:textId="77777777" w:rsidR="00B733BA" w:rsidRDefault="00B733BA" w:rsidP="00B733BA">
      <w:pPr>
        <w:pStyle w:val="PL"/>
        <w:rPr>
          <w:ins w:id="251" w:author="Nokia" w:date="2023-08-03T19:40:00Z"/>
        </w:rPr>
      </w:pPr>
      <w:ins w:id="252" w:author="Nokia" w:date="2023-08-03T19:40:00Z">
        <w:r>
          <w:t xml:space="preserve">        </w:t>
        </w:r>
        <w:proofErr w:type="spellStart"/>
        <w:r>
          <w:t>exterAppId</w:t>
        </w:r>
        <w:proofErr w:type="spellEnd"/>
        <w:r>
          <w:t>:</w:t>
        </w:r>
      </w:ins>
    </w:p>
    <w:p w14:paraId="12F8C3B3" w14:textId="77777777" w:rsidR="00B733BA" w:rsidRDefault="00B733BA" w:rsidP="00B733BA">
      <w:pPr>
        <w:pStyle w:val="PL"/>
        <w:rPr>
          <w:ins w:id="253" w:author="Nokia" w:date="2023-08-03T19:40:00Z"/>
        </w:rPr>
      </w:pPr>
      <w:ins w:id="254" w:author="Nokia" w:date="2023-08-03T19:40:00Z">
        <w:r>
          <w:t xml:space="preserve">          type: string</w:t>
        </w:r>
      </w:ins>
    </w:p>
    <w:p w14:paraId="6C786020" w14:textId="77777777" w:rsidR="00B733BA" w:rsidRDefault="00B733BA" w:rsidP="00B733BA">
      <w:pPr>
        <w:pStyle w:val="PL"/>
        <w:rPr>
          <w:ins w:id="255" w:author="Nokia" w:date="2023-08-03T19:40:00Z"/>
        </w:rPr>
      </w:pPr>
      <w:ins w:id="256" w:author="Nokia" w:date="2023-08-03T19:40:00Z">
        <w:r>
          <w:t xml:space="preserve">          description: Identifies the external Application Identifier.</w:t>
        </w:r>
      </w:ins>
    </w:p>
    <w:p w14:paraId="610C8B02" w14:textId="77777777" w:rsidR="00B733BA" w:rsidRDefault="00B733BA" w:rsidP="00B733BA">
      <w:pPr>
        <w:pStyle w:val="PL"/>
        <w:rPr>
          <w:ins w:id="257" w:author="Nokia" w:date="2023-08-03T18:28:00Z"/>
        </w:rPr>
      </w:pPr>
      <w:ins w:id="258" w:author="Nokia" w:date="2023-08-03T18:28:00Z">
        <w:r>
          <w:t xml:space="preserve">        </w:t>
        </w:r>
        <w:proofErr w:type="spellStart"/>
        <w:r>
          <w:t>flowInfo</w:t>
        </w:r>
        <w:proofErr w:type="spellEnd"/>
        <w:r>
          <w:t>:</w:t>
        </w:r>
      </w:ins>
    </w:p>
    <w:p w14:paraId="393DAE68" w14:textId="77777777" w:rsidR="00B733BA" w:rsidRDefault="00B733BA" w:rsidP="00B733BA">
      <w:pPr>
        <w:pStyle w:val="PL"/>
        <w:rPr>
          <w:ins w:id="259" w:author="Nokia" w:date="2023-08-03T18:28:00Z"/>
        </w:rPr>
      </w:pPr>
      <w:ins w:id="260" w:author="Nokia" w:date="2023-08-03T18:28:00Z">
        <w:r>
          <w:t xml:space="preserve">          type: array</w:t>
        </w:r>
      </w:ins>
    </w:p>
    <w:p w14:paraId="0E58AE17" w14:textId="77777777" w:rsidR="00B733BA" w:rsidRDefault="00B733BA" w:rsidP="00B733BA">
      <w:pPr>
        <w:pStyle w:val="PL"/>
        <w:rPr>
          <w:ins w:id="261" w:author="Nokia" w:date="2023-08-03T18:28:00Z"/>
        </w:rPr>
      </w:pPr>
      <w:ins w:id="262" w:author="Nokia" w:date="2023-08-03T18:28:00Z">
        <w:r>
          <w:t xml:space="preserve">          items:</w:t>
        </w:r>
      </w:ins>
    </w:p>
    <w:p w14:paraId="7B1B67D1" w14:textId="77777777" w:rsidR="00B733BA" w:rsidRDefault="00B733BA" w:rsidP="00B733BA">
      <w:pPr>
        <w:pStyle w:val="PL"/>
        <w:rPr>
          <w:ins w:id="263" w:author="Nokia" w:date="2023-08-03T18:28:00Z"/>
        </w:rPr>
      </w:pPr>
      <w:ins w:id="264" w:author="Nokia" w:date="2023-08-03T18:28:00Z">
        <w:r>
          <w:t xml:space="preserve">            $ref: 'TS29122_CommonData.yaml#/components/schemas/</w:t>
        </w:r>
        <w:proofErr w:type="spellStart"/>
        <w:r>
          <w:t>FlowInfo</w:t>
        </w:r>
        <w:proofErr w:type="spellEnd"/>
        <w:r>
          <w:t>'</w:t>
        </w:r>
      </w:ins>
    </w:p>
    <w:p w14:paraId="656AB75B" w14:textId="77777777" w:rsidR="00B733BA" w:rsidRDefault="00B733BA" w:rsidP="00B733BA">
      <w:pPr>
        <w:pStyle w:val="PL"/>
        <w:rPr>
          <w:ins w:id="265" w:author="Nokia" w:date="2023-08-03T18:28:00Z"/>
        </w:rPr>
      </w:pPr>
      <w:ins w:id="266" w:author="Nokia" w:date="2023-08-03T18:28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4A0916C5" w14:textId="77777777" w:rsidR="00B733BA" w:rsidRDefault="00B733BA" w:rsidP="00B733BA">
      <w:pPr>
        <w:pStyle w:val="PL"/>
        <w:rPr>
          <w:ins w:id="267" w:author="Nokia" w:date="2023-08-03T18:28:00Z"/>
        </w:rPr>
      </w:pPr>
      <w:ins w:id="268" w:author="Nokia" w:date="2023-08-03T18:28:00Z">
        <w:r>
          <w:t xml:space="preserve">          description: Describe the data flow which requires QoS.</w:t>
        </w:r>
      </w:ins>
    </w:p>
    <w:p w14:paraId="59BB4EF1" w14:textId="77777777" w:rsidR="00B733BA" w:rsidRDefault="00B733BA" w:rsidP="00B733BA">
      <w:pPr>
        <w:pStyle w:val="PL"/>
        <w:rPr>
          <w:ins w:id="269" w:author="Nokia" w:date="2023-08-03T19:35:00Z"/>
        </w:rPr>
      </w:pPr>
      <w:ins w:id="270" w:author="Nokia" w:date="2023-08-03T19:35:00Z">
        <w:r>
          <w:t xml:space="preserve">        </w:t>
        </w:r>
        <w:proofErr w:type="spellStart"/>
        <w:r>
          <w:t>ipDomain</w:t>
        </w:r>
        <w:proofErr w:type="spellEnd"/>
        <w:r>
          <w:t>:</w:t>
        </w:r>
      </w:ins>
    </w:p>
    <w:p w14:paraId="01D0696B" w14:textId="77777777" w:rsidR="00B733BA" w:rsidRDefault="00B733BA" w:rsidP="00B733BA">
      <w:pPr>
        <w:pStyle w:val="PL"/>
        <w:rPr>
          <w:ins w:id="271" w:author="Nokia" w:date="2023-08-03T19:35:00Z"/>
        </w:rPr>
      </w:pPr>
      <w:ins w:id="272" w:author="Nokia" w:date="2023-08-03T19:35:00Z">
        <w:r>
          <w:t xml:space="preserve">          type: string</w:t>
        </w:r>
      </w:ins>
    </w:p>
    <w:p w14:paraId="3368D6A2" w14:textId="77777777" w:rsidR="00B733BA" w:rsidRDefault="00B733BA" w:rsidP="00B733BA">
      <w:pPr>
        <w:pStyle w:val="PL"/>
        <w:rPr>
          <w:ins w:id="273" w:author="Nokia" w:date="2023-08-03T18:28:00Z"/>
        </w:rPr>
      </w:pPr>
      <w:ins w:id="274" w:author="Nokia" w:date="2023-08-03T18:28:00Z">
        <w:r>
          <w:t xml:space="preserve">        ueIpv4Addr:</w:t>
        </w:r>
      </w:ins>
    </w:p>
    <w:p w14:paraId="57FED780" w14:textId="77777777" w:rsidR="00B733BA" w:rsidRDefault="00B733BA" w:rsidP="00B733BA">
      <w:pPr>
        <w:pStyle w:val="PL"/>
        <w:rPr>
          <w:ins w:id="275" w:author="Nokia" w:date="2023-08-03T18:28:00Z"/>
        </w:rPr>
      </w:pPr>
      <w:ins w:id="276" w:author="Nokia" w:date="2023-08-03T18:28:00Z">
        <w:r>
          <w:t xml:space="preserve">          $ref: 'TS29122_CommonData.yaml#/components/schemas/Ipv4Addr'</w:t>
        </w:r>
      </w:ins>
    </w:p>
    <w:p w14:paraId="669E2164" w14:textId="77777777" w:rsidR="00B733BA" w:rsidRDefault="00B733BA" w:rsidP="00B733BA">
      <w:pPr>
        <w:pStyle w:val="PL"/>
        <w:rPr>
          <w:ins w:id="277" w:author="Nokia" w:date="2023-08-03T18:28:00Z"/>
        </w:rPr>
      </w:pPr>
      <w:ins w:id="278" w:author="Nokia" w:date="2023-08-03T18:28:00Z">
        <w:r>
          <w:t xml:space="preserve">        ueIpv6Addr:</w:t>
        </w:r>
      </w:ins>
    </w:p>
    <w:p w14:paraId="5B73D5A3" w14:textId="77777777" w:rsidR="00B733BA" w:rsidRDefault="00B733BA" w:rsidP="00B733BA">
      <w:pPr>
        <w:pStyle w:val="PL"/>
        <w:rPr>
          <w:ins w:id="279" w:author="Nokia" w:date="2023-08-03T18:28:00Z"/>
        </w:rPr>
      </w:pPr>
      <w:ins w:id="280" w:author="Nokia" w:date="2023-08-03T18:28:00Z">
        <w:r>
          <w:t xml:space="preserve">          $ref: 'TS29122_CommonData.yaml#/components/schemas/Ipv6Addr'</w:t>
        </w:r>
      </w:ins>
    </w:p>
    <w:p w14:paraId="05D7C607" w14:textId="77777777" w:rsidR="00B733BA" w:rsidRDefault="00B733BA" w:rsidP="00B733BA">
      <w:pPr>
        <w:pStyle w:val="PL"/>
      </w:pPr>
    </w:p>
    <w:p w14:paraId="41D4BF07" w14:textId="77777777" w:rsidR="00B733BA" w:rsidRDefault="00B733BA" w:rsidP="00B733BA">
      <w:pPr>
        <w:pStyle w:val="PL"/>
      </w:pPr>
      <w:r>
        <w:t xml:space="preserve">    </w:t>
      </w:r>
      <w:proofErr w:type="spellStart"/>
      <w:r>
        <w:t>UserPlaneEvent</w:t>
      </w:r>
      <w:proofErr w:type="spellEnd"/>
      <w:r>
        <w:t>:</w:t>
      </w:r>
    </w:p>
    <w:p w14:paraId="19B14A22" w14:textId="77777777" w:rsidR="00B733BA" w:rsidRDefault="00B733BA" w:rsidP="00B733BA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175C4FB" w14:textId="77777777" w:rsidR="00B733BA" w:rsidRDefault="00B733BA" w:rsidP="00B733BA">
      <w:pPr>
        <w:pStyle w:val="PL"/>
      </w:pPr>
      <w:r>
        <w:t xml:space="preserve">      - type: string</w:t>
      </w:r>
    </w:p>
    <w:p w14:paraId="5E12A7B9" w14:textId="77777777" w:rsidR="00B733BA" w:rsidRDefault="00B733BA" w:rsidP="00B733B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CB95C8C" w14:textId="77777777" w:rsidR="00B733BA" w:rsidRDefault="00B733BA" w:rsidP="00B733BA">
      <w:pPr>
        <w:pStyle w:val="PL"/>
      </w:pPr>
      <w:r>
        <w:t xml:space="preserve">          - SESSION_TERMINATION</w:t>
      </w:r>
    </w:p>
    <w:p w14:paraId="3E200F65" w14:textId="77777777" w:rsidR="00B733BA" w:rsidRDefault="00B733BA" w:rsidP="00B733BA">
      <w:pPr>
        <w:pStyle w:val="PL"/>
      </w:pPr>
      <w:r>
        <w:t xml:space="preserve">          - LOSS_OF_BEARER</w:t>
      </w:r>
    </w:p>
    <w:p w14:paraId="6EFB79CB" w14:textId="77777777" w:rsidR="00B733BA" w:rsidRDefault="00B733BA" w:rsidP="00B733BA">
      <w:pPr>
        <w:pStyle w:val="PL"/>
      </w:pPr>
      <w:r>
        <w:t xml:space="preserve">          - RECOVERY_OF_BEARER</w:t>
      </w:r>
    </w:p>
    <w:p w14:paraId="407C545C" w14:textId="77777777" w:rsidR="00B733BA" w:rsidRDefault="00B733BA" w:rsidP="00B733BA">
      <w:pPr>
        <w:pStyle w:val="PL"/>
      </w:pPr>
      <w:r>
        <w:t xml:space="preserve">          - RELEASE_OF_BEARER</w:t>
      </w:r>
    </w:p>
    <w:p w14:paraId="7CBD31BF" w14:textId="77777777" w:rsidR="00B733BA" w:rsidRDefault="00B733BA" w:rsidP="00B733BA">
      <w:pPr>
        <w:pStyle w:val="PL"/>
      </w:pPr>
      <w:r>
        <w:t xml:space="preserve">          - USAGE_REPORT</w:t>
      </w:r>
    </w:p>
    <w:p w14:paraId="012A74E9" w14:textId="77777777" w:rsidR="00B733BA" w:rsidRDefault="00B733BA" w:rsidP="00B733BA">
      <w:pPr>
        <w:pStyle w:val="PL"/>
      </w:pPr>
      <w:r>
        <w:t xml:space="preserve">          - FAILED_RESOURCES_ALLOCATION</w:t>
      </w:r>
    </w:p>
    <w:p w14:paraId="54D3C052" w14:textId="77777777" w:rsidR="00B733BA" w:rsidRDefault="00B733BA" w:rsidP="00B733BA">
      <w:pPr>
        <w:pStyle w:val="PL"/>
      </w:pPr>
      <w:r>
        <w:t xml:space="preserve">          - QOS_GUARANTEED</w:t>
      </w:r>
    </w:p>
    <w:p w14:paraId="5A85F40A" w14:textId="77777777" w:rsidR="00B733BA" w:rsidRDefault="00B733BA" w:rsidP="00B733BA">
      <w:pPr>
        <w:pStyle w:val="PL"/>
      </w:pPr>
      <w:r>
        <w:t xml:space="preserve">          - QOS_NOT_GUARANTEED</w:t>
      </w:r>
    </w:p>
    <w:p w14:paraId="5FEFF84D" w14:textId="77777777" w:rsidR="00B733BA" w:rsidRDefault="00B733BA" w:rsidP="00B733BA">
      <w:pPr>
        <w:pStyle w:val="PL"/>
      </w:pPr>
      <w:r>
        <w:t xml:space="preserve">          - QOS_MONITORING</w:t>
      </w:r>
    </w:p>
    <w:p w14:paraId="1415858E" w14:textId="77777777" w:rsidR="00B733BA" w:rsidRDefault="00B733BA" w:rsidP="00B733BA">
      <w:pPr>
        <w:pStyle w:val="PL"/>
      </w:pPr>
      <w:r>
        <w:t xml:space="preserve">          - SUCCESSFUL_RESOURCES_ALLOCATION</w:t>
      </w:r>
    </w:p>
    <w:p w14:paraId="18B15B6D" w14:textId="77777777" w:rsidR="00B733BA" w:rsidRDefault="00B733BA" w:rsidP="00B733BA">
      <w:pPr>
        <w:pStyle w:val="PL"/>
      </w:pPr>
      <w:r>
        <w:t xml:space="preserve">          - ACCESS_TYPE_CHANGE</w:t>
      </w:r>
    </w:p>
    <w:p w14:paraId="670D18F8" w14:textId="77777777" w:rsidR="00B733BA" w:rsidRDefault="00B733BA" w:rsidP="00B733BA">
      <w:pPr>
        <w:pStyle w:val="PL"/>
      </w:pPr>
      <w:r>
        <w:t xml:space="preserve">          - PLMN_CHG</w:t>
      </w:r>
    </w:p>
    <w:p w14:paraId="7C83E105" w14:textId="77777777" w:rsidR="00B733BA" w:rsidRDefault="00B733BA" w:rsidP="00B733BA">
      <w:pPr>
        <w:pStyle w:val="PL"/>
      </w:pPr>
      <w:r>
        <w:t xml:space="preserve">          - L4S_NOT_AVAILABLE</w:t>
      </w:r>
    </w:p>
    <w:p w14:paraId="6A5C717A" w14:textId="77777777" w:rsidR="00B733BA" w:rsidRDefault="00B733BA" w:rsidP="00B733BA">
      <w:pPr>
        <w:pStyle w:val="PL"/>
      </w:pPr>
      <w:r>
        <w:t xml:space="preserve">          - L4S_AVAILABLE</w:t>
      </w:r>
    </w:p>
    <w:p w14:paraId="777A4E7A" w14:textId="77777777" w:rsidR="00B733BA" w:rsidRDefault="00B733BA" w:rsidP="00B733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- </w:t>
      </w:r>
      <w:r w:rsidRPr="00B71C0F">
        <w:rPr>
          <w:rFonts w:ascii="Courier New" w:hAnsi="Courier New"/>
          <w:sz w:val="16"/>
        </w:rPr>
        <w:t>BAT_OFFSET_INFO</w:t>
      </w:r>
    </w:p>
    <w:p w14:paraId="2A219383" w14:textId="77777777" w:rsidR="00B733BA" w:rsidRDefault="00B733BA" w:rsidP="00B733BA">
      <w:pPr>
        <w:pStyle w:val="PL"/>
      </w:pPr>
      <w:r>
        <w:t xml:space="preserve">      - type: string</w:t>
      </w:r>
    </w:p>
    <w:p w14:paraId="6524BF5C" w14:textId="77777777" w:rsidR="00B733BA" w:rsidRDefault="00B733BA" w:rsidP="00B733BA">
      <w:pPr>
        <w:pStyle w:val="PL"/>
      </w:pPr>
      <w:r>
        <w:t xml:space="preserve">        description: &gt;</w:t>
      </w:r>
    </w:p>
    <w:p w14:paraId="4DCE2428" w14:textId="77777777" w:rsidR="00B733BA" w:rsidRDefault="00B733BA" w:rsidP="00B733BA">
      <w:pPr>
        <w:pStyle w:val="PL"/>
      </w:pPr>
      <w:r>
        <w:t xml:space="preserve">          This string provides forward-compatibility with </w:t>
      </w:r>
      <w:proofErr w:type="gramStart"/>
      <w:r>
        <w:t>future</w:t>
      </w:r>
      <w:proofErr w:type="gramEnd"/>
    </w:p>
    <w:p w14:paraId="784DF668" w14:textId="77777777" w:rsidR="00B733BA" w:rsidRDefault="00B733BA" w:rsidP="00B733BA">
      <w:pPr>
        <w:pStyle w:val="PL"/>
      </w:pPr>
      <w:r>
        <w:t xml:space="preserve">          extensions to the enumeration but is not used to </w:t>
      </w:r>
      <w:proofErr w:type="gramStart"/>
      <w:r>
        <w:t>encode</w:t>
      </w:r>
      <w:proofErr w:type="gramEnd"/>
    </w:p>
    <w:p w14:paraId="61F2F8DA" w14:textId="77777777" w:rsidR="00B733BA" w:rsidRDefault="00B733BA" w:rsidP="00B733BA">
      <w:pPr>
        <w:pStyle w:val="PL"/>
      </w:pPr>
      <w:r>
        <w:t xml:space="preserve">          content defined in the present version of this API.</w:t>
      </w:r>
    </w:p>
    <w:p w14:paraId="4141B3D0" w14:textId="77777777" w:rsidR="00B733BA" w:rsidRDefault="00B733BA" w:rsidP="00B733BA">
      <w:pPr>
        <w:pStyle w:val="PL"/>
      </w:pPr>
      <w:r>
        <w:t xml:space="preserve">      description: |</w:t>
      </w:r>
    </w:p>
    <w:p w14:paraId="109C0CA1" w14:textId="77777777" w:rsidR="00B733BA" w:rsidRDefault="00B733BA" w:rsidP="00B733BA">
      <w:pPr>
        <w:pStyle w:val="PL"/>
      </w:pPr>
      <w:r>
        <w:t xml:space="preserve">        Represents the user plane event.  </w:t>
      </w:r>
    </w:p>
    <w:p w14:paraId="4D9D3CB4" w14:textId="77777777" w:rsidR="00B733BA" w:rsidRDefault="00B733BA" w:rsidP="00B733BA">
      <w:pPr>
        <w:pStyle w:val="PL"/>
      </w:pPr>
      <w:r>
        <w:t xml:space="preserve">        Possible values are:</w:t>
      </w:r>
    </w:p>
    <w:p w14:paraId="242E926B" w14:textId="77777777" w:rsidR="00B733BA" w:rsidRDefault="00B733BA" w:rsidP="00B733BA">
      <w:pPr>
        <w:pStyle w:val="PL"/>
      </w:pPr>
      <w:r>
        <w:t xml:space="preserve">        - SESSION_TERMINATION: Indicates that Rx session is terminated.</w:t>
      </w:r>
    </w:p>
    <w:p w14:paraId="29B3E239" w14:textId="77777777" w:rsidR="00B733BA" w:rsidRDefault="00B733BA" w:rsidP="00B733BA">
      <w:pPr>
        <w:pStyle w:val="PL"/>
      </w:pPr>
      <w:r>
        <w:t xml:space="preserve">        - LOSS_OF_</w:t>
      </w:r>
      <w:proofErr w:type="gramStart"/>
      <w:r>
        <w:t>BEARER :</w:t>
      </w:r>
      <w:proofErr w:type="gramEnd"/>
      <w:r>
        <w:t xml:space="preserve"> Indicates a loss of a bearer.</w:t>
      </w:r>
    </w:p>
    <w:p w14:paraId="74FA65E4" w14:textId="77777777" w:rsidR="00B733BA" w:rsidRDefault="00B733BA" w:rsidP="00B733BA">
      <w:pPr>
        <w:pStyle w:val="PL"/>
      </w:pPr>
      <w:r>
        <w:t xml:space="preserve">        - RECOVERY_OF_BEARER: Indicates a recovery of a bearer.</w:t>
      </w:r>
    </w:p>
    <w:p w14:paraId="4523DD14" w14:textId="77777777" w:rsidR="00B733BA" w:rsidRDefault="00B733BA" w:rsidP="00B733BA">
      <w:pPr>
        <w:pStyle w:val="PL"/>
      </w:pPr>
      <w:r>
        <w:t xml:space="preserve">        - RELEASE_OF_BEARER: Indicates a release of a bearer.</w:t>
      </w:r>
    </w:p>
    <w:p w14:paraId="0BE52ED9" w14:textId="77777777" w:rsidR="00B733BA" w:rsidRDefault="00B733BA" w:rsidP="00B733BA">
      <w:pPr>
        <w:pStyle w:val="PL"/>
      </w:pPr>
      <w:r>
        <w:t xml:space="preserve">        - USAGE_REPORT: Indicates the usage report event.</w:t>
      </w:r>
    </w:p>
    <w:p w14:paraId="7242E17E" w14:textId="77777777" w:rsidR="00B733BA" w:rsidRDefault="00B733BA" w:rsidP="00B733BA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0AD1947D" w14:textId="77777777" w:rsidR="00B733BA" w:rsidRDefault="00B733BA" w:rsidP="00B733BA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253A40AD" w14:textId="77777777" w:rsidR="00B733BA" w:rsidRDefault="00B733BA" w:rsidP="00B733BA">
      <w:pPr>
        <w:pStyle w:val="PL"/>
      </w:pPr>
      <w:r>
        <w:t xml:space="preserve">        - QOS_NOT_GUARANTEED: The QoS targets of one or more SDFs are not being guaranteed.</w:t>
      </w:r>
    </w:p>
    <w:p w14:paraId="46CFE857" w14:textId="77777777" w:rsidR="00B733BA" w:rsidRDefault="00B733BA" w:rsidP="00B733BA">
      <w:pPr>
        <w:pStyle w:val="PL"/>
      </w:pPr>
      <w:r>
        <w:t xml:space="preserve">        - QOS_MONITORING: Indicates a QoS monitoring event.</w:t>
      </w:r>
    </w:p>
    <w:p w14:paraId="311133FD" w14:textId="77777777" w:rsidR="00B733BA" w:rsidRDefault="00B733BA" w:rsidP="00B733BA">
      <w:pPr>
        <w:pStyle w:val="PL"/>
      </w:pPr>
      <w:r>
        <w:t xml:space="preserve">        - SUCCESSFUL_RESOURCES_ALLOCATION: Indicates the resource allocation is successful.</w:t>
      </w:r>
    </w:p>
    <w:p w14:paraId="7C043757" w14:textId="77777777" w:rsidR="00B733BA" w:rsidRDefault="00B733BA" w:rsidP="00B733BA">
      <w:pPr>
        <w:pStyle w:val="PL"/>
        <w:rPr>
          <w:lang w:eastAsia="zh-CN"/>
        </w:rPr>
      </w:pPr>
      <w:r>
        <w:t xml:space="preserve">        - ACCESS_TYPE_CHANGE: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an Access type change.</w:t>
      </w:r>
    </w:p>
    <w:p w14:paraId="48CBFAEB" w14:textId="77777777" w:rsidR="00B733BA" w:rsidRDefault="00B733BA" w:rsidP="00B733BA">
      <w:pPr>
        <w:pStyle w:val="PL"/>
      </w:pPr>
      <w:r>
        <w:t xml:space="preserve">        - PLMN_CHG: Indicates a PLMN change.</w:t>
      </w:r>
    </w:p>
    <w:p w14:paraId="5465DC04" w14:textId="77777777" w:rsidR="00B733BA" w:rsidRDefault="00B733BA" w:rsidP="00B733BA">
      <w:pPr>
        <w:pStyle w:val="PL"/>
      </w:pPr>
      <w:r>
        <w:t xml:space="preserve">        - L4S_NOT_AVAILABLE: The ECN marking for L4S of one or more SDFs is not available.</w:t>
      </w:r>
    </w:p>
    <w:p w14:paraId="62B66CB4" w14:textId="77777777" w:rsidR="00B733BA" w:rsidRDefault="00B733BA" w:rsidP="00B733BA">
      <w:pPr>
        <w:pStyle w:val="PL"/>
      </w:pPr>
      <w:r>
        <w:t xml:space="preserve">        - L4S_AVAILABLE: The ECN marking for L4S of one or more SDFs is available again.</w:t>
      </w:r>
    </w:p>
    <w:p w14:paraId="0B751AC6" w14:textId="77777777" w:rsidR="00B733BA" w:rsidRDefault="00B733BA" w:rsidP="00B733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</w:t>
      </w:r>
      <w:r w:rsidRPr="00D2116C">
        <w:rPr>
          <w:rFonts w:ascii="Courier New" w:hAnsi="Courier New"/>
          <w:sz w:val="16"/>
        </w:rPr>
        <w:t>BAT_OFFSET_INFO</w:t>
      </w:r>
      <w:r w:rsidRPr="00727628">
        <w:rPr>
          <w:rFonts w:ascii="Courier New" w:hAnsi="Courier New"/>
          <w:sz w:val="16"/>
        </w:rPr>
        <w:t xml:space="preserve">: </w:t>
      </w:r>
      <w:r w:rsidRPr="00D2116C">
        <w:rPr>
          <w:rFonts w:ascii="Courier New" w:hAnsi="Courier New"/>
          <w:sz w:val="16"/>
        </w:rPr>
        <w:t xml:space="preserve">Indicates the </w:t>
      </w:r>
      <w:r w:rsidRPr="00D4694B">
        <w:rPr>
          <w:rFonts w:ascii="Courier New" w:hAnsi="Courier New"/>
          <w:sz w:val="16"/>
        </w:rPr>
        <w:t xml:space="preserve">network provided </w:t>
      </w:r>
      <w:r w:rsidRPr="00D2116C">
        <w:rPr>
          <w:rFonts w:ascii="Courier New" w:hAnsi="Courier New"/>
          <w:sz w:val="16"/>
        </w:rPr>
        <w:t>BAT offset and the optionally adjusted periodicity</w:t>
      </w:r>
      <w:r w:rsidRPr="00727628">
        <w:rPr>
          <w:rFonts w:ascii="Courier New" w:hAnsi="Courier New"/>
          <w:sz w:val="16"/>
        </w:rPr>
        <w:t>.</w:t>
      </w:r>
    </w:p>
    <w:p w14:paraId="2690C831" w14:textId="77777777" w:rsidR="00B733BA" w:rsidRDefault="00B733BA" w:rsidP="00B733BA">
      <w:pPr>
        <w:pStyle w:val="PL"/>
      </w:pPr>
    </w:p>
    <w:bookmarkEnd w:id="198"/>
    <w:p w14:paraId="676E6337" w14:textId="77777777" w:rsidR="00997B2D" w:rsidRPr="00997B2D" w:rsidRDefault="00997B2D" w:rsidP="00997B2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997B2D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997B2D" w:rsidRPr="00997B2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82274" w14:textId="77777777" w:rsidR="00FA7063" w:rsidRDefault="00FA7063">
      <w:r>
        <w:separator/>
      </w:r>
    </w:p>
  </w:endnote>
  <w:endnote w:type="continuationSeparator" w:id="0">
    <w:p w14:paraId="453AD441" w14:textId="77777777" w:rsidR="00FA7063" w:rsidRDefault="00FA7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B1362" w14:textId="77777777" w:rsidR="00FA7063" w:rsidRDefault="00FA7063">
      <w:r>
        <w:separator/>
      </w:r>
    </w:p>
  </w:footnote>
  <w:footnote w:type="continuationSeparator" w:id="0">
    <w:p w14:paraId="0B8BFFD7" w14:textId="77777777" w:rsidR="00FA7063" w:rsidRDefault="00FA7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1A5B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528FE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56D8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8C03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1A9E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C88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7E4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690686978">
    <w:abstractNumId w:val="10"/>
  </w:num>
  <w:num w:numId="5" w16cid:durableId="452023790">
    <w:abstractNumId w:val="9"/>
  </w:num>
  <w:num w:numId="6" w16cid:durableId="1508402841">
    <w:abstractNumId w:val="7"/>
  </w:num>
  <w:num w:numId="7" w16cid:durableId="898395768">
    <w:abstractNumId w:val="6"/>
  </w:num>
  <w:num w:numId="8" w16cid:durableId="952790551">
    <w:abstractNumId w:val="5"/>
  </w:num>
  <w:num w:numId="9" w16cid:durableId="1087262742">
    <w:abstractNumId w:val="4"/>
  </w:num>
  <w:num w:numId="10" w16cid:durableId="522399509">
    <w:abstractNumId w:val="8"/>
  </w:num>
  <w:num w:numId="11" w16cid:durableId="9163045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">
    <w15:presenceInfo w15:providerId="None" w15:userId="Parthasarath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47B"/>
    <w:rsid w:val="000369DB"/>
    <w:rsid w:val="000406CC"/>
    <w:rsid w:val="00040CB6"/>
    <w:rsid w:val="0004698C"/>
    <w:rsid w:val="0005387F"/>
    <w:rsid w:val="0006195B"/>
    <w:rsid w:val="0007785B"/>
    <w:rsid w:val="00080549"/>
    <w:rsid w:val="000A182F"/>
    <w:rsid w:val="000A1DA7"/>
    <w:rsid w:val="000A27A4"/>
    <w:rsid w:val="000A6394"/>
    <w:rsid w:val="000A71E8"/>
    <w:rsid w:val="000B5768"/>
    <w:rsid w:val="000B7FED"/>
    <w:rsid w:val="000C038A"/>
    <w:rsid w:val="000C6598"/>
    <w:rsid w:val="000D1A32"/>
    <w:rsid w:val="000D44B3"/>
    <w:rsid w:val="000F01A6"/>
    <w:rsid w:val="000F3AF9"/>
    <w:rsid w:val="00111D11"/>
    <w:rsid w:val="001358DF"/>
    <w:rsid w:val="00145D43"/>
    <w:rsid w:val="001468A0"/>
    <w:rsid w:val="00174392"/>
    <w:rsid w:val="00192C46"/>
    <w:rsid w:val="001A08B3"/>
    <w:rsid w:val="001A7B60"/>
    <w:rsid w:val="001B52F0"/>
    <w:rsid w:val="001B7A65"/>
    <w:rsid w:val="001C5484"/>
    <w:rsid w:val="001E38A6"/>
    <w:rsid w:val="001E41F3"/>
    <w:rsid w:val="001F7130"/>
    <w:rsid w:val="002000AE"/>
    <w:rsid w:val="002051F2"/>
    <w:rsid w:val="002134A1"/>
    <w:rsid w:val="002205B1"/>
    <w:rsid w:val="002234C6"/>
    <w:rsid w:val="00224111"/>
    <w:rsid w:val="0026004D"/>
    <w:rsid w:val="002640DD"/>
    <w:rsid w:val="00275529"/>
    <w:rsid w:val="00275D12"/>
    <w:rsid w:val="00284FEB"/>
    <w:rsid w:val="002860C4"/>
    <w:rsid w:val="0028670D"/>
    <w:rsid w:val="002869D3"/>
    <w:rsid w:val="00295173"/>
    <w:rsid w:val="002B4ACF"/>
    <w:rsid w:val="002B5741"/>
    <w:rsid w:val="002E2966"/>
    <w:rsid w:val="002E472E"/>
    <w:rsid w:val="002F7E56"/>
    <w:rsid w:val="00305409"/>
    <w:rsid w:val="003210D8"/>
    <w:rsid w:val="00323F44"/>
    <w:rsid w:val="00331D00"/>
    <w:rsid w:val="00336A6A"/>
    <w:rsid w:val="003609EF"/>
    <w:rsid w:val="0036231A"/>
    <w:rsid w:val="003639F4"/>
    <w:rsid w:val="00374DD4"/>
    <w:rsid w:val="00384825"/>
    <w:rsid w:val="003A5E8D"/>
    <w:rsid w:val="003B306D"/>
    <w:rsid w:val="003C72B1"/>
    <w:rsid w:val="003E1A36"/>
    <w:rsid w:val="003E480E"/>
    <w:rsid w:val="003E6DD0"/>
    <w:rsid w:val="004004FB"/>
    <w:rsid w:val="00410371"/>
    <w:rsid w:val="0041370E"/>
    <w:rsid w:val="00414B36"/>
    <w:rsid w:val="00423FA4"/>
    <w:rsid w:val="004242F1"/>
    <w:rsid w:val="00424947"/>
    <w:rsid w:val="00440B8A"/>
    <w:rsid w:val="00450739"/>
    <w:rsid w:val="00453FC3"/>
    <w:rsid w:val="00477399"/>
    <w:rsid w:val="0048472E"/>
    <w:rsid w:val="004B75B7"/>
    <w:rsid w:val="004E74E7"/>
    <w:rsid w:val="005141D9"/>
    <w:rsid w:val="0051580D"/>
    <w:rsid w:val="00531FC3"/>
    <w:rsid w:val="00547111"/>
    <w:rsid w:val="0055353F"/>
    <w:rsid w:val="0056153C"/>
    <w:rsid w:val="005818FF"/>
    <w:rsid w:val="00587A02"/>
    <w:rsid w:val="00592D74"/>
    <w:rsid w:val="005C13AE"/>
    <w:rsid w:val="005C1FF1"/>
    <w:rsid w:val="005C3DAF"/>
    <w:rsid w:val="005D0FD7"/>
    <w:rsid w:val="005E2C44"/>
    <w:rsid w:val="005E5242"/>
    <w:rsid w:val="005E7F46"/>
    <w:rsid w:val="005F294A"/>
    <w:rsid w:val="00606BBE"/>
    <w:rsid w:val="00606D71"/>
    <w:rsid w:val="00621188"/>
    <w:rsid w:val="006257ED"/>
    <w:rsid w:val="00636A67"/>
    <w:rsid w:val="00653DE4"/>
    <w:rsid w:val="00665C47"/>
    <w:rsid w:val="006737A3"/>
    <w:rsid w:val="0068440D"/>
    <w:rsid w:val="006879B3"/>
    <w:rsid w:val="00695808"/>
    <w:rsid w:val="006B46FB"/>
    <w:rsid w:val="006C0E3B"/>
    <w:rsid w:val="006D02F8"/>
    <w:rsid w:val="006E0332"/>
    <w:rsid w:val="006E21FB"/>
    <w:rsid w:val="006F73B1"/>
    <w:rsid w:val="007176BB"/>
    <w:rsid w:val="00720CD2"/>
    <w:rsid w:val="00745A2F"/>
    <w:rsid w:val="00750C09"/>
    <w:rsid w:val="0075729B"/>
    <w:rsid w:val="007720BE"/>
    <w:rsid w:val="00792342"/>
    <w:rsid w:val="00792918"/>
    <w:rsid w:val="007977A8"/>
    <w:rsid w:val="007A18E6"/>
    <w:rsid w:val="007A27B5"/>
    <w:rsid w:val="007A67B2"/>
    <w:rsid w:val="007B4A57"/>
    <w:rsid w:val="007B512A"/>
    <w:rsid w:val="007B684C"/>
    <w:rsid w:val="007C2097"/>
    <w:rsid w:val="007D6A07"/>
    <w:rsid w:val="007E658D"/>
    <w:rsid w:val="007F7259"/>
    <w:rsid w:val="00802E8F"/>
    <w:rsid w:val="008040A8"/>
    <w:rsid w:val="00804163"/>
    <w:rsid w:val="00815E52"/>
    <w:rsid w:val="008279FA"/>
    <w:rsid w:val="008626E7"/>
    <w:rsid w:val="00870EE7"/>
    <w:rsid w:val="00882A11"/>
    <w:rsid w:val="00884379"/>
    <w:rsid w:val="008863B9"/>
    <w:rsid w:val="008A380A"/>
    <w:rsid w:val="008A45A6"/>
    <w:rsid w:val="008B231C"/>
    <w:rsid w:val="008B4E94"/>
    <w:rsid w:val="008C6140"/>
    <w:rsid w:val="008D12DF"/>
    <w:rsid w:val="008D3CCC"/>
    <w:rsid w:val="008F3789"/>
    <w:rsid w:val="008F686C"/>
    <w:rsid w:val="0090200E"/>
    <w:rsid w:val="00910238"/>
    <w:rsid w:val="009148DE"/>
    <w:rsid w:val="00922462"/>
    <w:rsid w:val="00936251"/>
    <w:rsid w:val="00941E30"/>
    <w:rsid w:val="00950E04"/>
    <w:rsid w:val="0097141C"/>
    <w:rsid w:val="009777D9"/>
    <w:rsid w:val="00981A48"/>
    <w:rsid w:val="00991B88"/>
    <w:rsid w:val="00997B2D"/>
    <w:rsid w:val="009A288B"/>
    <w:rsid w:val="009A3DD3"/>
    <w:rsid w:val="009A5753"/>
    <w:rsid w:val="009A579D"/>
    <w:rsid w:val="009B7997"/>
    <w:rsid w:val="009E3297"/>
    <w:rsid w:val="009F4521"/>
    <w:rsid w:val="009F6353"/>
    <w:rsid w:val="009F734F"/>
    <w:rsid w:val="00A01D8B"/>
    <w:rsid w:val="00A0456C"/>
    <w:rsid w:val="00A07B93"/>
    <w:rsid w:val="00A246B6"/>
    <w:rsid w:val="00A375C0"/>
    <w:rsid w:val="00A47E70"/>
    <w:rsid w:val="00A50CF0"/>
    <w:rsid w:val="00A76433"/>
    <w:rsid w:val="00A7671C"/>
    <w:rsid w:val="00A84B9B"/>
    <w:rsid w:val="00A87499"/>
    <w:rsid w:val="00A91564"/>
    <w:rsid w:val="00AA05CF"/>
    <w:rsid w:val="00AA2CBC"/>
    <w:rsid w:val="00AB0692"/>
    <w:rsid w:val="00AB06ED"/>
    <w:rsid w:val="00AC5820"/>
    <w:rsid w:val="00AD1451"/>
    <w:rsid w:val="00AD1CD8"/>
    <w:rsid w:val="00AD2CD8"/>
    <w:rsid w:val="00B03F2A"/>
    <w:rsid w:val="00B258BB"/>
    <w:rsid w:val="00B2708B"/>
    <w:rsid w:val="00B35984"/>
    <w:rsid w:val="00B45994"/>
    <w:rsid w:val="00B50526"/>
    <w:rsid w:val="00B63B5C"/>
    <w:rsid w:val="00B67B97"/>
    <w:rsid w:val="00B733BA"/>
    <w:rsid w:val="00B9350F"/>
    <w:rsid w:val="00B968C8"/>
    <w:rsid w:val="00BA3EC5"/>
    <w:rsid w:val="00BA51D9"/>
    <w:rsid w:val="00BB5DFC"/>
    <w:rsid w:val="00BC6F8D"/>
    <w:rsid w:val="00BD279D"/>
    <w:rsid w:val="00BD283F"/>
    <w:rsid w:val="00BD6BB8"/>
    <w:rsid w:val="00BE4BF8"/>
    <w:rsid w:val="00BF724C"/>
    <w:rsid w:val="00C353F8"/>
    <w:rsid w:val="00C378FE"/>
    <w:rsid w:val="00C46099"/>
    <w:rsid w:val="00C51737"/>
    <w:rsid w:val="00C5662D"/>
    <w:rsid w:val="00C574D8"/>
    <w:rsid w:val="00C66BA2"/>
    <w:rsid w:val="00C75C3C"/>
    <w:rsid w:val="00C76AA3"/>
    <w:rsid w:val="00C86D76"/>
    <w:rsid w:val="00C870F6"/>
    <w:rsid w:val="00C95985"/>
    <w:rsid w:val="00CC5026"/>
    <w:rsid w:val="00CC68D0"/>
    <w:rsid w:val="00CD7D15"/>
    <w:rsid w:val="00CE0AB2"/>
    <w:rsid w:val="00D020A3"/>
    <w:rsid w:val="00D03F9A"/>
    <w:rsid w:val="00D04404"/>
    <w:rsid w:val="00D06D51"/>
    <w:rsid w:val="00D10268"/>
    <w:rsid w:val="00D1728E"/>
    <w:rsid w:val="00D24991"/>
    <w:rsid w:val="00D344F1"/>
    <w:rsid w:val="00D37621"/>
    <w:rsid w:val="00D4226F"/>
    <w:rsid w:val="00D50255"/>
    <w:rsid w:val="00D66520"/>
    <w:rsid w:val="00D748CE"/>
    <w:rsid w:val="00D84277"/>
    <w:rsid w:val="00D84AE9"/>
    <w:rsid w:val="00D90D83"/>
    <w:rsid w:val="00DD5AC3"/>
    <w:rsid w:val="00DE34CF"/>
    <w:rsid w:val="00DF34D4"/>
    <w:rsid w:val="00E13F3D"/>
    <w:rsid w:val="00E33612"/>
    <w:rsid w:val="00E34898"/>
    <w:rsid w:val="00E86B23"/>
    <w:rsid w:val="00EB08C3"/>
    <w:rsid w:val="00EB09B7"/>
    <w:rsid w:val="00EB1559"/>
    <w:rsid w:val="00EB3C85"/>
    <w:rsid w:val="00EC11C5"/>
    <w:rsid w:val="00EC13AD"/>
    <w:rsid w:val="00EC7413"/>
    <w:rsid w:val="00EE7D7C"/>
    <w:rsid w:val="00F00D5E"/>
    <w:rsid w:val="00F25D98"/>
    <w:rsid w:val="00F300FB"/>
    <w:rsid w:val="00F30B9D"/>
    <w:rsid w:val="00F55DD3"/>
    <w:rsid w:val="00F75434"/>
    <w:rsid w:val="00F8478B"/>
    <w:rsid w:val="00F86B7D"/>
    <w:rsid w:val="00FA7063"/>
    <w:rsid w:val="00FB6386"/>
    <w:rsid w:val="00FD1D1A"/>
    <w:rsid w:val="00FD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362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3625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3625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362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362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36251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936251"/>
  </w:style>
  <w:style w:type="paragraph" w:customStyle="1" w:styleId="TAJ">
    <w:name w:val="TAJ"/>
    <w:basedOn w:val="TH"/>
    <w:rsid w:val="00936251"/>
    <w:rPr>
      <w:rFonts w:eastAsia="SimSun"/>
    </w:rPr>
  </w:style>
  <w:style w:type="paragraph" w:customStyle="1" w:styleId="Guidance">
    <w:name w:val="Guidance"/>
    <w:basedOn w:val="Normal"/>
    <w:rsid w:val="0093625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3625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936251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36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36251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93625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3625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3625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3625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36251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936251"/>
    <w:rPr>
      <w:lang w:val="en-GB" w:eastAsia="en-US"/>
    </w:rPr>
  </w:style>
  <w:style w:type="character" w:customStyle="1" w:styleId="BalloonTextChar">
    <w:name w:val="Balloon Text Char"/>
    <w:link w:val="BalloonText"/>
    <w:rsid w:val="0093625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3625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3625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3625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36251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936251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936251"/>
    <w:pPr>
      <w:pageBreakBefore/>
    </w:pPr>
    <w:rPr>
      <w:rFonts w:eastAsia="SimSun"/>
    </w:rPr>
  </w:style>
  <w:style w:type="character" w:customStyle="1" w:styleId="B1Char1">
    <w:name w:val="B1 Char1"/>
    <w:rsid w:val="0093625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93625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93625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6251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93625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362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3625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936251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936251"/>
    <w:rPr>
      <w:rFonts w:ascii="Arial" w:hAnsi="Arial"/>
      <w:lang w:val="en-GB" w:eastAsia="en-US"/>
    </w:rPr>
  </w:style>
  <w:style w:type="character" w:customStyle="1" w:styleId="THZchn">
    <w:name w:val="TH Zchn"/>
    <w:rsid w:val="00936251"/>
    <w:rPr>
      <w:rFonts w:ascii="Arial" w:hAnsi="Arial"/>
      <w:b/>
      <w:lang w:eastAsia="en-US"/>
    </w:rPr>
  </w:style>
  <w:style w:type="character" w:customStyle="1" w:styleId="TAN0">
    <w:name w:val="TAN (文字)"/>
    <w:rsid w:val="00936251"/>
    <w:rPr>
      <w:rFonts w:ascii="Arial" w:hAnsi="Arial"/>
      <w:sz w:val="18"/>
      <w:lang w:eastAsia="en-US"/>
    </w:rPr>
  </w:style>
  <w:style w:type="character" w:customStyle="1" w:styleId="B3Char">
    <w:name w:val="B3 Char"/>
    <w:rsid w:val="00936251"/>
    <w:rPr>
      <w:lang w:eastAsia="en-US"/>
    </w:rPr>
  </w:style>
  <w:style w:type="character" w:customStyle="1" w:styleId="FooterChar">
    <w:name w:val="Footer Char"/>
    <w:link w:val="Footer"/>
    <w:rsid w:val="00936251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93625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3625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uiPriority w:val="39"/>
    <w:rsid w:val="00936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lateH4">
    <w:name w:val="TemplateH4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C11C5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EC11C5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EC11C5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link w:val="Heading6"/>
    <w:rsid w:val="00EC11C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11C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11C5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11C5"/>
    <w:rPr>
      <w:color w:val="605E5C"/>
      <w:shd w:val="clear" w:color="auto" w:fill="E1DFDD"/>
    </w:rPr>
  </w:style>
  <w:style w:type="character" w:customStyle="1" w:styleId="st">
    <w:name w:val="st"/>
    <w:rsid w:val="00EC11C5"/>
  </w:style>
  <w:style w:type="character" w:styleId="Emphasis">
    <w:name w:val="Emphasis"/>
    <w:qFormat/>
    <w:rsid w:val="00EC11C5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HTMLCode">
    <w:name w:val="HTML Code"/>
    <w:uiPriority w:val="99"/>
    <w:unhideWhenUsed/>
    <w:rsid w:val="00EC11C5"/>
    <w:rPr>
      <w:rFonts w:ascii="Courier New" w:eastAsia="Times New Roman" w:hAnsi="Courier New" w:cs="Courier New"/>
      <w:sz w:val="20"/>
      <w:szCs w:val="20"/>
    </w:rPr>
  </w:style>
  <w:style w:type="character" w:customStyle="1" w:styleId="CRCoverPageZchn">
    <w:name w:val="CR Cover Page Zchn"/>
    <w:link w:val="CRCoverPage"/>
    <w:rsid w:val="00EC11C5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A0456C"/>
  </w:style>
  <w:style w:type="paragraph" w:customStyle="1" w:styleId="b20">
    <w:name w:val="b2"/>
    <w:basedOn w:val="Normal"/>
    <w:rsid w:val="00B03F2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B03F2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B03F2A"/>
    <w:rPr>
      <w:b/>
      <w:bCs/>
    </w:rPr>
  </w:style>
  <w:style w:type="character" w:customStyle="1" w:styleId="EXChar">
    <w:name w:val="EX Char"/>
    <w:rsid w:val="00B03F2A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B03F2A"/>
    <w:rPr>
      <w:rFonts w:ascii="Times New Roman" w:hAnsi="Times New Roman"/>
      <w:color w:val="FF0000"/>
      <w:lang w:val="en-GB"/>
    </w:rPr>
  </w:style>
  <w:style w:type="character" w:customStyle="1" w:styleId="HeaderChar">
    <w:name w:val="Header Char"/>
    <w:link w:val="Header"/>
    <w:rsid w:val="00B03F2A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B03F2A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st1">
    <w:name w:val="st1"/>
    <w:rsid w:val="00B03F2A"/>
  </w:style>
  <w:style w:type="character" w:customStyle="1" w:styleId="opdict3font24">
    <w:name w:val="op_dict3_font24"/>
    <w:rsid w:val="00B03F2A"/>
  </w:style>
  <w:style w:type="character" w:customStyle="1" w:styleId="UnresolvedMention2">
    <w:name w:val="Unresolved Mention2"/>
    <w:uiPriority w:val="99"/>
    <w:semiHidden/>
    <w:unhideWhenUsed/>
    <w:rsid w:val="00B03F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8" ma:contentTypeDescription="Create a new document." ma:contentTypeScope="" ma:versionID="05c58cbad80a419551f7762189f5c8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d425dfb5ebbea6183634d5a2b4c28229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5AIRPNAIUNRU-475398780-2049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https://nokia.sharepoint.com/sites/c5g/epc/_layouts/15/DocIdRedir.aspx?ID=5AIRPNAIUNRU-475398780-2049</Url>
      <Description>5AIRPNAIUNRU-475398780-2049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C2B208-29F4-4A7B-91F7-D8B405CB55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17F0A0-7CB8-495B-A3FB-E25AB4D11D5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D044211-116C-453C-82A8-223CD9D2A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27B7174-7907-4AC7-A8D2-A2A9B0B96050}">
  <ds:schemaRefs>
    <ds:schemaRef ds:uri="http://schemas.openxmlformats.org/package/2006/metadata/core-properties"/>
    <ds:schemaRef ds:uri="http://purl.org/dc/dcmitype/"/>
    <ds:schemaRef ds:uri="71c5aaf6-e6ce-465b-b873-5148d2a4c105"/>
    <ds:schemaRef ds:uri="http://schemas.microsoft.com/office/2006/documentManagement/types"/>
    <ds:schemaRef ds:uri="d5ee484c-dbbc-4dd0-9126-00b2d1a590c2"/>
    <ds:schemaRef ds:uri="http://purl.org/dc/terms/"/>
    <ds:schemaRef ds:uri="http://www.w3.org/XML/1998/namespace"/>
    <ds:schemaRef ds:uri="http://schemas.microsoft.com/office/infopath/2007/PartnerControls"/>
    <ds:schemaRef ds:uri="3b34c8f0-1ef5-4d1e-bb66-517ce7fe7356"/>
    <ds:schemaRef ds:uri="http://schemas.microsoft.com/office/2006/metadata/properties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8E8C5BD4-5CFE-47C6-AC6D-FE9B1922EE1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27</Pages>
  <Words>9975</Words>
  <Characters>56859</Characters>
  <Application>Microsoft Office Word</Application>
  <DocSecurity>0</DocSecurity>
  <Lines>473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1899-12-31T23:00:00Z</cp:lastPrinted>
  <dcterms:created xsi:type="dcterms:W3CDTF">2023-08-04T04:21:00Z</dcterms:created>
  <dcterms:modified xsi:type="dcterms:W3CDTF">2023-08-14T05:40:00Z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0x01010026FB4492B893B949859043D5458411D6</vt:lpwstr>
  </property>
  <property fmtid="{D5CDD505-2E9C-101B-9397-08002B2CF9AE}" pid="22" name="_dlc_DocIdItemGuid">
    <vt:lpwstr>8e02d216-49f3-4068-85f5-ae56809907cd</vt:lpwstr>
  </property>
</Properties>
</file>